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R4-2205413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[dCR] Test cases for applicable timing for PL RS activated by MAC-CE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hint="eastAsia" w:eastAsia="宋体"/>
                <w:lang w:val="en-US" w:eastAsia="zh-CN"/>
              </w:rPr>
              <w:t>, Anritsu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NR_eMIMO-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22-03-01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 for the known case corresponding to the core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cases for MAC-CE activated / updated PL-RS delay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A.6.5.x 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6" w:name="_GoBack"/>
            <w:bookmarkEnd w:id="6"/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ins w:id="0" w:author="Ricky (ZTE)" w:date="2022-02-09T19:48:00Z"/>
          <w:lang w:eastAsia="zh-CN"/>
        </w:rPr>
      </w:pPr>
      <w:ins w:id="1" w:author="Ricky (ZTE)" w:date="2022-02-09T19:48:00Z">
        <w:bookmarkStart w:id="3" w:name="_Toc535476568"/>
        <w:r>
          <w:rPr/>
          <w:t>A.6.5.</w:t>
        </w:r>
      </w:ins>
      <w:ins w:id="2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3" w:author="Ricky (ZTE)" w:date="2022-02-09T19:48:00Z">
        <w:r>
          <w:rPr/>
          <w:tab/>
        </w:r>
        <w:bookmarkEnd w:id="3"/>
      </w:ins>
      <w:ins w:id="4" w:author="Ricky (ZTE)" w:date="2022-02-09T19:48:00Z">
        <w:r>
          <w:rPr>
            <w:rFonts w:hint="eastAsia"/>
          </w:rPr>
          <w:t>Pathloss reference signal switching delay</w:t>
        </w:r>
      </w:ins>
    </w:p>
    <w:p>
      <w:pPr>
        <w:pStyle w:val="5"/>
        <w:rPr>
          <w:ins w:id="5" w:author="Ricky (ZTE)" w:date="2022-02-09T19:48:00Z"/>
        </w:rPr>
      </w:pPr>
      <w:ins w:id="6" w:author="Ricky (ZTE)" w:date="2022-02-09T19:48:00Z">
        <w:bookmarkStart w:id="4" w:name="_Toc535476569"/>
        <w:r>
          <w:rPr/>
          <w:t>A.6.5.</w:t>
        </w:r>
      </w:ins>
      <w:ins w:id="7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8" w:author="Ricky (ZTE)" w:date="2022-02-09T19:48:00Z">
        <w:r>
          <w:rPr/>
          <w:t>.1</w:t>
        </w:r>
      </w:ins>
      <w:ins w:id="9" w:author="Ricky (ZTE)" w:date="2022-02-09T19:48:00Z">
        <w:r>
          <w:rPr>
            <w:szCs w:val="24"/>
          </w:rPr>
          <w:tab/>
        </w:r>
        <w:bookmarkEnd w:id="4"/>
      </w:ins>
      <w:ins w:id="10" w:author="Ricky (ZTE)" w:date="2022-02-09T19:48:00Z">
        <w:r>
          <w:rPr>
            <w:rFonts w:hint="eastAsia"/>
            <w:szCs w:val="24"/>
          </w:rPr>
          <w:t>MAC-CE based pathloss reference signal switch delay</w:t>
        </w:r>
      </w:ins>
    </w:p>
    <w:p>
      <w:pPr>
        <w:pStyle w:val="6"/>
        <w:rPr>
          <w:ins w:id="11" w:author="Ricky (ZTE)" w:date="2022-02-09T19:48:00Z"/>
        </w:rPr>
      </w:pPr>
      <w:ins w:id="12" w:author="Ricky (ZTE)" w:date="2022-02-09T19:48:00Z">
        <w:r>
          <w:rPr/>
          <w:t>A.6.5.</w:t>
        </w:r>
      </w:ins>
      <w:ins w:id="13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14" w:author="Ricky (ZTE)" w:date="2022-02-09T19:48:00Z">
        <w:r>
          <w:rPr/>
          <w:t>.1.1</w:t>
        </w:r>
      </w:ins>
      <w:ins w:id="15" w:author="Ricky (ZTE)" w:date="2022-02-09T19:48:00Z">
        <w:r>
          <w:rPr/>
          <w:tab/>
        </w:r>
      </w:ins>
      <w:ins w:id="16" w:author="Ricky (ZTE)" w:date="2022-02-09T19:48:00Z">
        <w:r>
          <w:rPr>
            <w:rFonts w:hint="eastAsia"/>
          </w:rPr>
          <w:t>Test Purpose and Environment</w:t>
        </w:r>
      </w:ins>
    </w:p>
    <w:p>
      <w:pPr>
        <w:jc w:val="both"/>
        <w:rPr>
          <w:ins w:id="17" w:author="Ricky (ZTE)" w:date="2022-02-09T19:48:00Z"/>
          <w:szCs w:val="24"/>
        </w:rPr>
      </w:pPr>
      <w:ins w:id="18" w:author="Ricky (ZTE)" w:date="2022-02-09T19:48:00Z">
        <w:r>
          <w:rPr/>
          <w:t xml:space="preserve">The purpose of this test is to verify the </w:t>
        </w:r>
      </w:ins>
      <w:ins w:id="19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20" w:author="Ricky (ZTE)" w:date="2022-02-09T19:48:00Z">
        <w:r>
          <w:rPr/>
          <w:t xml:space="preserve"> switch delay requirement defined in clause 8.</w:t>
        </w:r>
      </w:ins>
      <w:ins w:id="21" w:author="Ricky (ZTE)" w:date="2022-02-09T19:48:00Z">
        <w:r>
          <w:rPr>
            <w:rFonts w:hint="eastAsia" w:eastAsia="宋体"/>
            <w:lang w:val="en-US" w:eastAsia="zh-CN"/>
          </w:rPr>
          <w:t>14</w:t>
        </w:r>
      </w:ins>
      <w:ins w:id="22" w:author="Ricky (ZTE)" w:date="2022-02-09T19:48:00Z">
        <w:r>
          <w:rPr/>
          <w:t>.</w:t>
        </w:r>
      </w:ins>
    </w:p>
    <w:p>
      <w:pPr>
        <w:jc w:val="both"/>
        <w:rPr>
          <w:ins w:id="23" w:author="Ricky (ZTE)" w:date="2022-02-09T19:48:00Z"/>
        </w:rPr>
      </w:pPr>
      <w:ins w:id="24" w:author="Ricky (ZTE)" w:date="2022-02-09T19:48:00Z">
        <w:r>
          <w:rPr>
            <w:rFonts w:hint="eastAsia"/>
            <w:lang w:eastAsia="zh-CN"/>
          </w:rPr>
          <w:t>The</w:t>
        </w:r>
      </w:ins>
      <w:ins w:id="25" w:author="Ricky (ZTE)" w:date="2022-02-09T19:48:00Z">
        <w:r>
          <w:rPr/>
          <w:t xml:space="preserve"> </w:t>
        </w:r>
      </w:ins>
      <w:ins w:id="26" w:author="Ricky (ZTE)" w:date="2022-02-09T19:48:00Z">
        <w:r>
          <w:rPr>
            <w:rFonts w:hint="eastAsia"/>
            <w:lang w:eastAsia="zh-CN"/>
          </w:rPr>
          <w:t>s</w:t>
        </w:r>
      </w:ins>
      <w:ins w:id="27" w:author="Ricky (ZTE)" w:date="2022-02-09T19:48:00Z">
        <w:r>
          <w:rPr/>
          <w:t>upported test configurations are shown in Table A.</w:t>
        </w:r>
      </w:ins>
      <w:ins w:id="28" w:author="Ricky (ZTE)" w:date="2022-02-09T19:48:00Z">
        <w:r>
          <w:rPr>
            <w:rFonts w:eastAsia="MS Mincho"/>
            <w:bCs/>
          </w:rPr>
          <w:t>6.5.</w:t>
        </w:r>
      </w:ins>
      <w:ins w:id="29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0" w:author="Ricky (ZTE)" w:date="2022-02-09T19:48:00Z">
        <w:r>
          <w:rPr>
            <w:rFonts w:eastAsia="MS Mincho"/>
            <w:bCs/>
          </w:rPr>
          <w:t>.1.</w:t>
        </w:r>
      </w:ins>
      <w:ins w:id="31" w:author="Ricky (ZTE)" w:date="2022-02-09T19:48:00Z">
        <w:r>
          <w:rPr/>
          <w:t>1-1.</w:t>
        </w:r>
      </w:ins>
      <w:ins w:id="32" w:author="Ricky (ZTE)" w:date="2022-02-09T19:48:00Z">
        <w:r>
          <w:rPr>
            <w:rFonts w:hint="eastAsia"/>
            <w:lang w:eastAsia="zh-CN"/>
          </w:rPr>
          <w:t xml:space="preserve"> </w:t>
        </w:r>
      </w:ins>
      <w:ins w:id="33" w:author="Ricky (ZTE)" w:date="2022-02-09T19:48:00Z">
        <w:r>
          <w:rPr/>
          <w:t xml:space="preserve">The test scenario comprises of </w:t>
        </w:r>
      </w:ins>
      <w:ins w:id="34" w:author="Ricky (ZTE)" w:date="2022-02-09T19:48:00Z">
        <w:r>
          <w:rPr>
            <w:lang w:eastAsia="zh-CN"/>
          </w:rPr>
          <w:t>one</w:t>
        </w:r>
      </w:ins>
      <w:ins w:id="35" w:author="Ricky (ZTE)" w:date="2022-02-09T19:48:00Z">
        <w:r>
          <w:rPr/>
          <w:t xml:space="preserve"> cell (Cell 1) as given in Table A.</w:t>
        </w:r>
      </w:ins>
      <w:ins w:id="36" w:author="Ricky (ZTE)" w:date="2022-02-09T19:48:00Z">
        <w:r>
          <w:rPr>
            <w:rFonts w:eastAsia="MS Mincho"/>
            <w:bCs/>
          </w:rPr>
          <w:t>6.5.</w:t>
        </w:r>
      </w:ins>
      <w:ins w:id="37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8" w:author="Ricky (ZTE)" w:date="2022-02-09T19:48:00Z">
        <w:r>
          <w:rPr>
            <w:rFonts w:eastAsia="MS Mincho"/>
            <w:bCs/>
          </w:rPr>
          <w:t>.1.</w:t>
        </w:r>
      </w:ins>
      <w:ins w:id="39" w:author="Ricky (ZTE)" w:date="2022-02-09T19:48:00Z">
        <w:r>
          <w:rPr>
            <w:rFonts w:hint="eastAsia" w:eastAsia="宋体"/>
            <w:bCs/>
            <w:lang w:val="en-US" w:eastAsia="zh-CN"/>
          </w:rPr>
          <w:t>1</w:t>
        </w:r>
      </w:ins>
      <w:ins w:id="40" w:author="Ricky (ZTE)" w:date="2022-02-09T19:48:00Z">
        <w:r>
          <w:rPr/>
          <w:t>-2. Cell-specific parameters of the cell are specified in Table A.</w:t>
        </w:r>
      </w:ins>
      <w:ins w:id="41" w:author="Ricky (ZTE)" w:date="2022-02-09T19:48:00Z">
        <w:r>
          <w:rPr>
            <w:rFonts w:eastAsia="MS Mincho"/>
            <w:bCs/>
          </w:rPr>
          <w:t>6.5.</w:t>
        </w:r>
      </w:ins>
      <w:ins w:id="42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43" w:author="Ricky (ZTE)" w:date="2022-02-09T19:48:00Z">
        <w:r>
          <w:rPr>
            <w:rFonts w:eastAsia="MS Mincho"/>
            <w:bCs/>
          </w:rPr>
          <w:t>.1</w:t>
        </w:r>
      </w:ins>
      <w:ins w:id="44" w:author="Ricky (ZTE)" w:date="2022-02-09T19:48:00Z">
        <w:r>
          <w:rPr/>
          <w:t>.1-3 below.</w:t>
        </w:r>
      </w:ins>
    </w:p>
    <w:p>
      <w:pPr>
        <w:jc w:val="both"/>
        <w:rPr>
          <w:ins w:id="45" w:author="Ricky (ZTE)" w:date="2022-02-09T19:48:00Z"/>
          <w:rFonts w:eastAsia="宋体"/>
          <w:lang w:val="en-US" w:eastAsia="zh-CN"/>
        </w:rPr>
      </w:pPr>
      <w:ins w:id="46" w:author="Ricky (ZTE)" w:date="2022-02-09T19:48:00Z">
        <w:r>
          <w:rPr/>
          <w:t xml:space="preserve">The test consists of </w:t>
        </w:r>
      </w:ins>
      <w:ins w:id="47" w:author="Ricky (ZTE)" w:date="2022-03-03T12:26:00Z">
        <w:r>
          <w:rPr>
            <w:rFonts w:hint="eastAsia" w:eastAsia="宋体"/>
            <w:lang w:val="en-US" w:eastAsia="zh-CN"/>
          </w:rPr>
          <w:t>3</w:t>
        </w:r>
      </w:ins>
      <w:ins w:id="48" w:author="Ricky (ZTE)" w:date="2022-02-09T19:48:00Z">
        <w:r>
          <w:rPr/>
          <w:t xml:space="preserve"> successive time periods, with duration of T1</w:t>
        </w:r>
      </w:ins>
      <w:ins w:id="49" w:author="Ricky (ZTE)" w:date="2022-03-03T12:26:00Z">
        <w:r>
          <w:rPr>
            <w:rFonts w:hint="eastAsia" w:eastAsia="宋体"/>
            <w:lang w:val="en-US" w:eastAsia="zh-CN"/>
          </w:rPr>
          <w:t>,</w:t>
        </w:r>
      </w:ins>
      <w:ins w:id="50" w:author="Ricky (ZTE)" w:date="2022-02-09T19:48:00Z">
        <w:r>
          <w:rPr/>
          <w:t xml:space="preserve"> T2</w:t>
        </w:r>
      </w:ins>
      <w:ins w:id="51" w:author="Ricky (ZTE)" w:date="2022-03-03T12:26:00Z">
        <w:r>
          <w:rPr>
            <w:rFonts w:hint="eastAsia" w:eastAsia="宋体"/>
            <w:lang w:val="en-US" w:eastAsia="zh-CN"/>
          </w:rPr>
          <w:t xml:space="preserve"> and T3</w:t>
        </w:r>
      </w:ins>
      <w:ins w:id="52" w:author="Ricky (ZTE)" w:date="2022-02-09T19:48:00Z">
        <w:r>
          <w:rPr/>
          <w:t>,</w:t>
        </w:r>
      </w:ins>
      <w:ins w:id="53" w:author="Ricky (ZTE)" w:date="2022-02-09T19:48:0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Ricky (ZTE)" w:date="2022-02-09T19:48:00Z">
        <w:r>
          <w:rPr/>
          <w:t>respectively.</w:t>
        </w:r>
      </w:ins>
    </w:p>
    <w:p>
      <w:pPr>
        <w:jc w:val="both"/>
        <w:rPr>
          <w:ins w:id="55" w:author="Ricky (ZTE)" w:date="2022-02-09T19:48:00Z"/>
        </w:rPr>
      </w:pPr>
      <w:ins w:id="56" w:author="Ricky (ZTE)" w:date="2022-02-09T19:48:00Z">
        <w:r>
          <w:rPr/>
          <w:t xml:space="preserve">Prior to the start of the time duration T1, </w:t>
        </w:r>
      </w:ins>
    </w:p>
    <w:p>
      <w:pPr>
        <w:ind w:left="568" w:hanging="284"/>
        <w:rPr>
          <w:ins w:id="57" w:author="Ricky (ZTE)" w:date="2022-02-09T19:48:00Z"/>
        </w:rPr>
      </w:pPr>
      <w:ins w:id="58" w:author="Ricky (ZTE)" w:date="2022-02-09T19:48:00Z">
        <w:r>
          <w:rPr/>
          <w:t>-</w:t>
        </w:r>
      </w:ins>
      <w:ins w:id="59" w:author="Ricky (ZTE)" w:date="2022-02-09T19:48:00Z">
        <w:r>
          <w:rPr/>
          <w:tab/>
        </w:r>
      </w:ins>
      <w:ins w:id="60" w:author="Ricky (ZTE)" w:date="2022-02-09T19:48:00Z">
        <w:r>
          <w:rPr/>
          <w:t>UE is connected to Cell 1 on radio channel 1.</w:t>
        </w:r>
      </w:ins>
    </w:p>
    <w:p>
      <w:pPr>
        <w:ind w:left="568" w:hanging="284"/>
        <w:rPr>
          <w:ins w:id="61" w:author="Ricky (ZTE)" w:date="2022-02-09T19:48:00Z"/>
          <w:rFonts w:eastAsia="宋体"/>
          <w:lang w:val="en-US" w:eastAsia="zh-CN"/>
        </w:rPr>
      </w:pPr>
      <w:ins w:id="62" w:author="Ricky (ZTE)" w:date="2022-02-09T19:48:00Z">
        <w:r>
          <w:rPr/>
          <w:t>-</w:t>
        </w:r>
      </w:ins>
      <w:ins w:id="63" w:author="Ricky (ZTE)" w:date="2022-02-09T19:48:00Z">
        <w:r>
          <w:rPr/>
          <w:tab/>
        </w:r>
      </w:ins>
      <w:ins w:id="64" w:author="Ricky (ZTE)" w:date="2022-02-09T19:48:00Z">
        <w:r>
          <w:rPr/>
          <w:t>UE shall be fully synchronized to</w:t>
        </w:r>
      </w:ins>
      <w:ins w:id="65" w:author="Ricky (ZTE)" w:date="2022-02-09T19:48:00Z">
        <w:r>
          <w:rPr>
            <w:rFonts w:hint="eastAsia" w:eastAsia="宋体"/>
            <w:lang w:val="en-US" w:eastAsia="zh-CN"/>
          </w:rPr>
          <w:t xml:space="preserve"> SSB #0.</w:t>
        </w:r>
      </w:ins>
    </w:p>
    <w:p>
      <w:pPr>
        <w:jc w:val="both"/>
        <w:rPr>
          <w:ins w:id="66" w:author="Ricky (ZTE)" w:date="2022-02-09T19:48:00Z"/>
          <w:rFonts w:eastAsia="宋体"/>
          <w:lang w:val="en-US" w:eastAsia="zh-CN"/>
        </w:rPr>
      </w:pPr>
      <w:ins w:id="67" w:author="Ricky (ZTE)" w:date="2022-02-09T19:48:00Z">
        <w:r>
          <w:rPr>
            <w:rFonts w:hint="eastAsia" w:eastAsia="宋体"/>
            <w:lang w:val="en-US" w:eastAsia="zh-CN"/>
          </w:rPr>
          <w:t>During T1,</w:t>
        </w:r>
      </w:ins>
    </w:p>
    <w:p>
      <w:pPr>
        <w:ind w:left="568" w:hanging="284"/>
        <w:rPr>
          <w:ins w:id="68" w:author="Ricky (ZTE)" w:date="2022-02-09T19:48:00Z"/>
          <w:rFonts w:eastAsia="宋体"/>
          <w:lang w:val="en-US" w:eastAsia="zh-CN"/>
        </w:rPr>
      </w:pPr>
      <w:ins w:id="69" w:author="Ricky (ZTE)" w:date="2022-02-09T19:48:00Z">
        <w:r>
          <w:rPr/>
          <w:t>-</w:t>
        </w:r>
      </w:ins>
      <w:ins w:id="70" w:author="Ricky (ZTE)" w:date="2022-02-09T19:48:00Z">
        <w:r>
          <w:rPr/>
          <w:tab/>
        </w:r>
      </w:ins>
      <w:ins w:id="71" w:author="Ricky (ZTE)" w:date="2022-02-09T19:48:00Z">
        <w:r>
          <w:rPr>
            <w:rFonts w:hint="eastAsia" w:eastAsia="宋体"/>
            <w:lang w:val="en-US" w:eastAsia="zh-CN"/>
          </w:rPr>
          <w:t>The UE shall track SSB #1 so that SSB #1 as a pathloss reference signal is known to the UE.</w:t>
        </w:r>
      </w:ins>
    </w:p>
    <w:p>
      <w:pPr>
        <w:pStyle w:val="78"/>
        <w:ind w:left="0" w:firstLine="0"/>
        <w:rPr>
          <w:ins w:id="73" w:author="Ricky (ZTE)" w:date="2022-03-03T17:51:13Z"/>
          <w:rFonts w:hint="eastAsia"/>
          <w:lang w:val="en-US" w:eastAsia="zh-CN"/>
        </w:rPr>
        <w:pPrChange w:id="72" w:author="Ricky (ZTE)" w:date="2022-03-03T17:51:20Z">
          <w:pPr>
            <w:pStyle w:val="78"/>
          </w:pPr>
        </w:pPrChange>
      </w:pPr>
      <w:ins w:id="74" w:author="Ricky (ZTE)" w:date="2022-02-09T19:48:00Z">
        <w:r>
          <w:rPr>
            <w:lang w:eastAsia="zh-CN"/>
          </w:rPr>
          <w:t>Time period T</w:t>
        </w:r>
      </w:ins>
      <w:ins w:id="75" w:author="Ricky (ZTE)" w:date="2022-02-09T19:48:00Z">
        <w:r>
          <w:rPr>
            <w:lang w:val="en-US" w:eastAsia="zh-CN"/>
          </w:rPr>
          <w:t>2</w:t>
        </w:r>
      </w:ins>
      <w:ins w:id="76" w:author="Ricky (ZTE)" w:date="2022-02-09T19:48:00Z">
        <w:r>
          <w:rPr>
            <w:lang w:eastAsia="zh-CN"/>
          </w:rPr>
          <w:t xml:space="preserve"> starts when the UE</w:t>
        </w:r>
      </w:ins>
      <w:ins w:id="77" w:author="Ricky (ZTE)" w:date="2022-02-09T19:48:00Z">
        <w:r>
          <w:rPr>
            <w:lang w:val="en-US" w:eastAsia="zh-CN"/>
          </w:rPr>
          <w:t xml:space="preserve"> </w:t>
        </w:r>
      </w:ins>
      <w:ins w:id="78" w:author="Ricky (ZTE)" w:date="2022-03-03T12:32:00Z">
        <w:r>
          <w:rPr>
            <w:lang w:val="en-US" w:eastAsia="zh-CN"/>
          </w:rPr>
          <w:t>is</w:t>
        </w:r>
      </w:ins>
      <w:ins w:id="79" w:author="Ricky (ZTE)" w:date="2022-03-03T12:29:00Z">
        <w:r>
          <w:rPr/>
          <w:t xml:space="preserve"> configur</w:t>
        </w:r>
      </w:ins>
      <w:ins w:id="80" w:author="Ricky (ZTE)" w:date="2022-03-03T12:33:00Z">
        <w:r>
          <w:rPr>
            <w:rFonts w:eastAsia="宋体"/>
            <w:lang w:val="en-US" w:eastAsia="zh-CN"/>
          </w:rPr>
          <w:t>e</w:t>
        </w:r>
      </w:ins>
      <w:ins w:id="81" w:author="Ricky (ZTE)" w:date="2022-03-03T12:32:00Z">
        <w:r>
          <w:rPr>
            <w:rFonts w:eastAsia="宋体"/>
            <w:lang w:val="en-US" w:eastAsia="zh-CN"/>
          </w:rPr>
          <w:t>d</w:t>
        </w:r>
      </w:ins>
      <w:ins w:id="82" w:author="Ricky (ZTE)" w:date="2022-03-03T12:29:00Z">
        <w:r>
          <w:rPr/>
          <w:t xml:space="preserve"> of the power headroom reporting functionality by upper layers</w:t>
        </w:r>
      </w:ins>
      <w:ins w:id="83" w:author="Ricky (ZTE)" w:date="2022-03-03T12:32:00Z">
        <w:r>
          <w:rPr>
            <w:rFonts w:hint="eastAsia" w:eastAsia="宋体"/>
            <w:lang w:val="en-US" w:eastAsia="zh-CN"/>
          </w:rPr>
          <w:t xml:space="preserve"> by </w:t>
        </w:r>
      </w:ins>
      <w:ins w:id="84" w:author="Ricky (ZTE)" w:date="2022-03-03T12:32:00Z">
        <w:r>
          <w:rPr>
            <w:lang w:eastAsia="zh-CN"/>
          </w:rPr>
          <w:t>the test equipment</w:t>
        </w:r>
      </w:ins>
      <w:ins w:id="85" w:author="Ricky (ZTE)" w:date="2022-03-03T12:33:00Z">
        <w:r>
          <w:rPr>
            <w:rFonts w:hint="eastAsia"/>
            <w:lang w:val="en-US" w:eastAsia="zh-CN"/>
          </w:rPr>
          <w:t xml:space="preserve"> and the UE shall transmit a PHR</w:t>
        </w:r>
      </w:ins>
      <w:ins w:id="86" w:author="Ricky (ZTE)" w:date="2022-03-03T12:36:00Z">
        <w:r>
          <w:rPr>
            <w:rFonts w:hint="eastAsia"/>
            <w:lang w:val="en-US" w:eastAsia="zh-CN"/>
          </w:rPr>
          <w:t xml:space="preserve"> during T2</w:t>
        </w:r>
      </w:ins>
      <w:ins w:id="87" w:author="Ricky (ZTE)" w:date="2022-03-03T12:32:00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89" w:author="Ricky (ZTE)" w:date="2022-03-03T17:51:03Z"/>
          <w:rFonts w:hint="eastAsia"/>
          <w:lang w:val="en-US" w:eastAsia="zh-CN"/>
        </w:rPr>
        <w:pPrChange w:id="88" w:author="Ricky (ZTE)" w:date="2022-03-03T17:51:15Z">
          <w:pPr>
            <w:pStyle w:val="78"/>
          </w:pPr>
        </w:pPrChange>
      </w:pPr>
      <w:ins w:id="90" w:author="Ricky (ZTE)" w:date="2022-03-03T17:51:14Z">
        <w:r>
          <w:rPr/>
          <w:t>During T</w:t>
        </w:r>
      </w:ins>
      <w:ins w:id="91" w:author="Ricky (ZTE)" w:date="2022-03-03T17:51:14Z">
        <w:r>
          <w:rPr>
            <w:rFonts w:hint="eastAsia" w:eastAsia="宋体"/>
            <w:lang w:val="en-US" w:eastAsia="zh-CN"/>
          </w:rPr>
          <w:t>2</w:t>
        </w:r>
      </w:ins>
      <w:ins w:id="92" w:author="Ricky (ZTE)" w:date="2022-03-03T17:51:14Z">
        <w:r>
          <w:rPr/>
          <w:t>,</w:t>
        </w:r>
      </w:ins>
    </w:p>
    <w:p>
      <w:pPr>
        <w:ind w:left="568" w:hanging="284"/>
        <w:rPr>
          <w:ins w:id="93" w:author="Ricky (ZTE)" w:date="2022-03-03T17:51:05Z"/>
          <w:highlight w:val="none"/>
        </w:rPr>
      </w:pPr>
      <w:ins w:id="94" w:author="Ricky (ZTE)" w:date="2022-03-03T17:51:05Z">
        <w:r>
          <w:rPr>
            <w:highlight w:val="none"/>
          </w:rPr>
          <w:t>-</w:t>
        </w:r>
      </w:ins>
      <w:ins w:id="95" w:author="Ricky (ZTE)" w:date="2022-03-03T17:51:05Z">
        <w:r>
          <w:rPr>
            <w:highlight w:val="none"/>
          </w:rPr>
          <w:tab/>
        </w:r>
      </w:ins>
      <w:ins w:id="96" w:author="Ricky (ZTE)" w:date="2022-03-03T17:51:05Z">
        <w:r>
          <w:rPr>
            <w:highlight w:val="none"/>
          </w:rPr>
          <w:t xml:space="preserve">UE is configured with a </w:t>
        </w:r>
      </w:ins>
      <w:ins w:id="97" w:author="Ricky (ZTE)" w:date="2022-03-03T17:51:05Z">
        <w:r>
          <w:rPr>
            <w:i/>
            <w:highlight w:val="none"/>
            <w:lang w:eastAsia="ko-KR"/>
          </w:rPr>
          <w:t>phr-ProhibitTimer</w:t>
        </w:r>
      </w:ins>
      <w:ins w:id="98" w:author="Ricky (ZTE)" w:date="2022-03-03T17:51:05Z">
        <w:r>
          <w:rPr>
            <w:highlight w:val="none"/>
            <w:lang w:eastAsia="zh-CN"/>
          </w:rPr>
          <w:t xml:space="preserve"> timer value for Cell</w:t>
        </w:r>
      </w:ins>
      <w:ins w:id="99" w:author="Ricky (ZTE)" w:date="2022-03-03T17:5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Ricky (ZTE)" w:date="2022-03-03T17:51:05Z">
        <w:r>
          <w:rPr>
            <w:highlight w:val="none"/>
            <w:lang w:eastAsia="zh-CN"/>
          </w:rPr>
          <w:t>1</w:t>
        </w:r>
      </w:ins>
      <w:ins w:id="101" w:author="Ricky (ZTE)" w:date="2022-03-03T17:51:05Z">
        <w:r>
          <w:rPr>
            <w:highlight w:val="none"/>
          </w:rPr>
          <w:t xml:space="preserve">. </w:t>
        </w:r>
      </w:ins>
    </w:p>
    <w:p>
      <w:pPr>
        <w:ind w:left="568" w:hanging="284"/>
        <w:rPr>
          <w:ins w:id="103" w:author="Ricky (ZTE)" w:date="2022-03-03T12:26:00Z"/>
          <w:rFonts w:hint="eastAsia"/>
          <w:lang w:val="en-US" w:eastAsia="zh-CN"/>
        </w:rPr>
        <w:pPrChange w:id="102" w:author="Ricky (ZTE)" w:date="2022-03-03T17:51:08Z">
          <w:pPr>
            <w:pStyle w:val="78"/>
          </w:pPr>
        </w:pPrChange>
      </w:pPr>
      <w:ins w:id="104" w:author="Ricky (ZTE)" w:date="2022-03-03T17:51:05Z">
        <w:r>
          <w:rPr>
            <w:highlight w:val="none"/>
          </w:rPr>
          <w:t>-</w:t>
        </w:r>
      </w:ins>
      <w:ins w:id="105" w:author="Ricky (ZTE)" w:date="2022-03-03T17:51:05Z">
        <w:r>
          <w:rPr>
            <w:highlight w:val="none"/>
          </w:rPr>
          <w:tab/>
        </w:r>
      </w:ins>
      <w:ins w:id="106" w:author="Ricky (ZTE)" w:date="2022-03-03T17:51:05Z">
        <w:r>
          <w:rPr>
            <w:highlight w:val="none"/>
          </w:rPr>
          <w:t xml:space="preserve">UE is configured with a </w:t>
        </w:r>
      </w:ins>
      <w:ins w:id="107" w:author="Ricky (ZTE)" w:date="2022-03-03T17:51:05Z">
        <w:r>
          <w:rPr>
            <w:i/>
            <w:iCs/>
            <w:highlight w:val="none"/>
          </w:rPr>
          <w:t>phr-Tx-PowerFactorChange</w:t>
        </w:r>
      </w:ins>
      <w:ins w:id="108" w:author="Ricky (ZTE)" w:date="2022-03-03T17:51:05Z">
        <w:r>
          <w:rPr>
            <w:highlight w:val="none"/>
            <w:lang w:eastAsia="zh-CN"/>
          </w:rPr>
          <w:t xml:space="preserve"> value for Cell</w:t>
        </w:r>
      </w:ins>
      <w:ins w:id="109" w:author="Ricky (ZTE)" w:date="2022-03-03T17:51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" w:author="Ricky (ZTE)" w:date="2022-03-03T17:51:05Z">
        <w:r>
          <w:rPr>
            <w:highlight w:val="none"/>
            <w:lang w:eastAsia="zh-CN"/>
          </w:rPr>
          <w:t>1</w:t>
        </w:r>
      </w:ins>
      <w:ins w:id="111" w:author="Ricky (ZTE)" w:date="2022-03-03T17:51:05Z">
        <w:r>
          <w:rPr>
            <w:highlight w:val="none"/>
          </w:rPr>
          <w:t xml:space="preserve">. </w:t>
        </w:r>
      </w:ins>
    </w:p>
    <w:p>
      <w:pPr>
        <w:jc w:val="both"/>
        <w:rPr>
          <w:ins w:id="112" w:author="Ricky (ZTE)" w:date="2022-03-03T12:28:00Z"/>
        </w:rPr>
      </w:pPr>
      <w:ins w:id="113" w:author="Ricky (ZTE)" w:date="2022-03-03T12:28:00Z">
        <w:r>
          <w:rPr/>
          <w:t>During T</w:t>
        </w:r>
      </w:ins>
      <w:ins w:id="114" w:author="Ricky (ZTE)" w:date="2022-03-03T12:28:00Z">
        <w:r>
          <w:rPr>
            <w:rFonts w:hint="eastAsia" w:eastAsia="宋体"/>
            <w:lang w:val="en-US" w:eastAsia="zh-CN"/>
          </w:rPr>
          <w:t>3</w:t>
        </w:r>
      </w:ins>
      <w:ins w:id="115" w:author="Ricky (ZTE)" w:date="2022-03-03T12:28:00Z">
        <w:r>
          <w:rPr/>
          <w:t>,</w:t>
        </w:r>
      </w:ins>
    </w:p>
    <w:p>
      <w:pPr>
        <w:pStyle w:val="78"/>
        <w:rPr>
          <w:ins w:id="116" w:author="Ricky (ZTE)" w:date="2022-03-03T12:28:00Z"/>
          <w:lang w:eastAsia="zh-CN"/>
        </w:rPr>
      </w:pPr>
      <w:ins w:id="117" w:author="Ricky (ZTE)" w:date="2022-03-03T12:28:00Z">
        <w:r>
          <w:rPr>
            <w:lang w:eastAsia="zh-CN"/>
          </w:rPr>
          <w:tab/>
        </w:r>
      </w:ins>
      <w:ins w:id="118" w:author="Ricky (ZTE)" w:date="2022-03-03T12:28:00Z">
        <w:r>
          <w:rPr>
            <w:lang w:eastAsia="zh-CN"/>
          </w:rPr>
          <w:t>Time period T</w:t>
        </w:r>
      </w:ins>
      <w:ins w:id="119" w:author="Ricky (ZTE)" w:date="2022-03-03T12:28:00Z">
        <w:r>
          <w:rPr>
            <w:rFonts w:hint="eastAsia"/>
            <w:lang w:val="en-US" w:eastAsia="zh-CN"/>
          </w:rPr>
          <w:t>3</w:t>
        </w:r>
      </w:ins>
      <w:ins w:id="120" w:author="Ricky (ZTE)" w:date="2022-03-03T12:28:00Z">
        <w:r>
          <w:rPr>
            <w:lang w:eastAsia="zh-CN"/>
          </w:rPr>
          <w:t xml:space="preserve"> starts when a </w:t>
        </w:r>
      </w:ins>
      <w:ins w:id="121" w:author="Ricky (ZTE)" w:date="2022-03-03T12:28:00Z">
        <w:r>
          <w:rPr>
            <w:rFonts w:eastAsia="宋体"/>
            <w:lang w:eastAsia="zh-CN"/>
          </w:rPr>
          <w:t>PDSCH carrying MAC-CE activation</w:t>
        </w:r>
      </w:ins>
      <w:ins w:id="122" w:author="Ricky (ZTE)" w:date="2022-03-03T12:28:00Z">
        <w:r>
          <w:rPr>
            <w:lang w:eastAsia="zh-CN"/>
          </w:rPr>
          <w:t xml:space="preserve"> for </w:t>
        </w:r>
      </w:ins>
      <w:ins w:id="123" w:author="Ricky (ZTE)" w:date="2022-03-03T12:28:00Z">
        <w:r>
          <w:rPr>
            <w:rFonts w:hint="eastAsia"/>
            <w:lang w:val="en-US" w:eastAsia="zh-CN"/>
          </w:rPr>
          <w:t>pathloss reference signal</w:t>
        </w:r>
      </w:ins>
      <w:ins w:id="124" w:author="Ricky (ZTE)" w:date="2022-03-03T12:28:00Z">
        <w:r>
          <w:rPr>
            <w:lang w:eastAsia="zh-CN"/>
          </w:rPr>
          <w:t xml:space="preserve"> switch, sent from the test equipment to the UE</w:t>
        </w:r>
      </w:ins>
      <w:ins w:id="125" w:author="Ricky (ZTE)" w:date="2022-03-03T12:28:00Z">
        <w:r>
          <w:rPr>
            <w:rFonts w:hint="eastAsia"/>
            <w:lang w:val="en-US" w:eastAsia="zh-CN"/>
          </w:rPr>
          <w:t xml:space="preserve"> to swicth the pathloss reference signal from SSB </w:t>
        </w:r>
      </w:ins>
      <w:ins w:id="126" w:author="Ricky (ZTE)" w:date="2022-03-03T12:37:00Z">
        <w:r>
          <w:rPr>
            <w:rFonts w:hint="eastAsia"/>
            <w:lang w:val="en-US" w:eastAsia="zh-CN"/>
          </w:rPr>
          <w:t>0</w:t>
        </w:r>
      </w:ins>
      <w:ins w:id="127" w:author="Ricky (ZTE)" w:date="2022-03-03T12:28:00Z">
        <w:r>
          <w:rPr>
            <w:rFonts w:hint="eastAsia"/>
            <w:lang w:val="en-US" w:eastAsia="zh-CN"/>
          </w:rPr>
          <w:t xml:space="preserve"> to SSB </w:t>
        </w:r>
      </w:ins>
      <w:ins w:id="128" w:author="Ricky (ZTE)" w:date="2022-03-03T12:37:00Z">
        <w:r>
          <w:rPr>
            <w:rFonts w:hint="eastAsia"/>
            <w:lang w:val="en-US" w:eastAsia="zh-CN"/>
          </w:rPr>
          <w:t>1</w:t>
        </w:r>
      </w:ins>
      <w:ins w:id="129" w:author="Ricky (ZTE)" w:date="2022-03-03T12:28:00Z">
        <w:r>
          <w:rPr>
            <w:lang w:eastAsia="zh-CN"/>
          </w:rPr>
          <w:t xml:space="preserve">, is received at the UE side in Cell1’s slot # denoted </w:t>
        </w:r>
      </w:ins>
      <w:ins w:id="130" w:author="Ricky (ZTE)" w:date="2022-03-03T12:28:00Z">
        <w:r>
          <w:rPr>
            <w:i/>
            <w:lang w:eastAsia="zh-CN"/>
          </w:rPr>
          <w:t>i</w:t>
        </w:r>
      </w:ins>
      <w:ins w:id="131" w:author="Ricky (ZTE)" w:date="2022-03-03T12:28:00Z">
        <w:r>
          <w:rPr>
            <w:lang w:eastAsia="zh-CN"/>
          </w:rPr>
          <w:t xml:space="preserve">. The UE shall switch its </w:t>
        </w:r>
      </w:ins>
      <w:ins w:id="132" w:author="Ricky (ZTE)" w:date="2022-03-03T12:28:00Z">
        <w:r>
          <w:rPr>
            <w:rFonts w:hint="eastAsia"/>
            <w:lang w:val="en-US" w:eastAsia="zh-CN"/>
          </w:rPr>
          <w:t>pathloss reference signal to the target one and send PHR</w:t>
        </w:r>
      </w:ins>
      <w:ins w:id="133" w:author="Ricky (ZTE)" w:date="2022-03-03T12:28:00Z">
        <w:r>
          <w:rPr>
            <w:lang w:eastAsia="zh-CN"/>
          </w:rPr>
          <w:t>.</w:t>
        </w:r>
      </w:ins>
    </w:p>
    <w:p>
      <w:pPr>
        <w:pStyle w:val="78"/>
        <w:rPr>
          <w:ins w:id="134" w:author="Ricky (ZTE)" w:date="2022-03-03T12:28:00Z"/>
          <w:rFonts w:eastAsia="宋体"/>
          <w:lang w:eastAsia="zh-CN"/>
        </w:rPr>
      </w:pPr>
      <w:ins w:id="135" w:author="Ricky (ZTE)" w:date="2022-03-03T12:28:00Z">
        <w:r>
          <w:rPr>
            <w:lang w:eastAsia="zh-CN"/>
          </w:rPr>
          <w:tab/>
        </w:r>
      </w:ins>
      <w:ins w:id="136" w:author="Ricky (ZTE)" w:date="2022-03-03T12:28:00Z">
        <w:r>
          <w:rPr>
            <w:lang w:eastAsia="zh-CN"/>
          </w:rPr>
          <w:t xml:space="preserve">The </w:t>
        </w:r>
      </w:ins>
      <w:ins w:id="137" w:author="Ricky (ZTE)" w:date="2022-03-03T12:28:00Z">
        <w:r>
          <w:rPr>
            <w:rFonts w:eastAsia="宋体"/>
            <w:lang w:eastAsia="zh-CN"/>
          </w:rPr>
          <w:t xml:space="preserve">UE shall be able to apply the target pathloss reference signal of the serving cell on which pathloss reference signal switch occurs no later than the slot </w:t>
        </w:r>
      </w:ins>
      <w:ins w:id="138" w:author="Ricky (ZTE)" w:date="2022-03-03T12:28:00Z">
        <w:r>
          <w:rPr>
            <w:rFonts w:hint="eastAsia" w:eastAsia="宋体"/>
            <w:i/>
            <w:lang w:val="en-US" w:eastAsia="zh-CN"/>
          </w:rPr>
          <w:t>i</w:t>
        </w:r>
      </w:ins>
      <w:ins w:id="139" w:author="Ricky (ZTE)" w:date="2022-03-03T12:28:00Z">
        <w:r>
          <w:rPr/>
          <w:t xml:space="preserve"> + </w:t>
        </w:r>
      </w:ins>
      <m:oMath>
        <m:sSub>
          <m:sSubPr>
            <m:ctrlPr>
              <w:ins w:id="140" w:author="Ricky (ZTE)" w:date="2022-03-03T12:28:00Z">
                <w:rPr>
                  <w:rFonts w:ascii="Cambria Math" w:hAnsi="Cambria Math"/>
                </w:rPr>
              </w:ins>
            </m:ctrlPr>
          </m:sSubPr>
          <m:e>
            <w:ins w:id="141" w:author="Ricky (ZTE)" w:date="2022-03-03T12:28:00Z">
              <m:r>
                <w:rPr>
                  <w:rFonts w:ascii="Cambria Math" w:hAnsi="Cambria Math"/>
                </w:rPr>
                <m:t>T</m:t>
              </m:r>
            </w:ins>
            <m:ctrlPr>
              <w:ins w:id="142" w:author="Ricky (ZTE)" w:date="2022-03-03T12:28:00Z">
                <w:rPr>
                  <w:rFonts w:ascii="Cambria Math" w:hAnsi="Cambria Math"/>
                </w:rPr>
              </w:ins>
            </m:ctrlPr>
          </m:e>
          <m:sub>
            <w:ins w:id="143" w:author="Ricky (ZTE)" w:date="2022-03-03T12:28:00Z">
              <m:r>
                <w:rPr>
                  <w:rFonts w:ascii="Cambria Math" w:hAnsi="Cambria Math"/>
                </w:rPr>
                <m:t>HARQ</m:t>
              </m:r>
            </w:ins>
            <m:ctrlPr>
              <w:ins w:id="144" w:author="Ricky (ZTE)" w:date="2022-03-03T12:28:00Z">
                <w:rPr>
                  <w:rFonts w:ascii="Cambria Math" w:hAnsi="Cambria Math"/>
                </w:rPr>
              </w:ins>
            </m:ctrlPr>
          </m:sub>
        </m:sSub>
      </m:oMath>
      <w:ins w:id="145" w:author="Ricky (ZTE)" w:date="2022-03-03T12:2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146" w:author="Ricky (ZTE)" w:date="2022-03-03T12:2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147" w:author="Ricky (ZTE)" w:date="2022-03-03T12:28:00Z">
                    <w:rPr>
                      <w:rFonts w:ascii="Cambria Math" w:hAnsi="Cambria Math"/>
                    </w:rPr>
                  </w:ins>
                </m:ctrlPr>
              </m:fPr>
              <m:num>
                <w:ins w:id="148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149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50" w:author="Ricky (ZTE)" w:date="2022-03-03T12:2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51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52" w:author="Ricky (ZTE)" w:date="2022-03-03T12:2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153" w:author="Ricky (ZTE)" w:date="2022-03-03T12:2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154" w:author="Ricky (ZTE)" w:date="2022-03-03T12:2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155" w:author="Ricky (ZTE)" w:date="2022-03-03T12:2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156" w:author="Ricky (ZTE)" w:date="2022-03-03T12:2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157" w:author="Ricky (ZTE)" w:date="2022-03-03T12:2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158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159" w:author="Ricky (ZTE)" w:date="2022-03-03T12:28:00Z">
                    <w:rPr>
                      <w:rFonts w:ascii="Cambria Math" w:hAnsi="Cambria Math"/>
                    </w:rPr>
                  </w:ins>
                </m:ctrlPr>
              </m:num>
              <m:den>
                <w:ins w:id="160" w:author="Ricky (ZTE)" w:date="2022-03-03T12:2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161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62" w:author="Ricky (ZTE)" w:date="2022-03-03T12:2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163" w:author="Ricky (ZTE)" w:date="2022-03-03T12:2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64" w:author="Ricky (ZTE)" w:date="2022-03-03T12:2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165" w:author="Ricky (ZTE)" w:date="2022-03-03T12:2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166" w:author="Ricky (ZTE)" w:date="2022-03-03T12:28:00Z">
                <w:rPr>
                  <w:rFonts w:ascii="Cambria Math" w:hAnsi="Cambria Math"/>
                </w:rPr>
              </w:ins>
            </m:ctrlPr>
          </m:e>
        </m:d>
      </m:oMath>
      <w:ins w:id="167" w:author="Ricky (ZTE)" w:date="2022-03-03T12:28:00Z">
        <w:r>
          <w:rPr>
            <w:rFonts w:eastAsia="宋体"/>
            <w:lang w:eastAsia="zh-CN"/>
          </w:rPr>
          <w:t xml:space="preserve"> as defined in clause 8.14.  The UE shall be able to apply old pathloss reference signals until the slot </w:t>
        </w:r>
      </w:ins>
      <w:ins w:id="168" w:author="Ricky (ZTE)" w:date="2022-03-03T12:28:00Z">
        <w:r>
          <w:rPr>
            <w:rFonts w:eastAsia="宋体"/>
            <w:i/>
            <w:iCs/>
            <w:lang w:val="en-US" w:eastAsia="zh-CN"/>
          </w:rPr>
          <w:t>i</w:t>
        </w:r>
      </w:ins>
      <w:ins w:id="169" w:author="Ricky (ZTE)" w:date="2022-03-03T12:28:00Z">
        <w:r>
          <w:rPr>
            <w:rFonts w:eastAsia="宋体"/>
            <w:i/>
            <w:iCs/>
            <w:lang w:eastAsia="zh-CN"/>
          </w:rPr>
          <w:t xml:space="preserve"> </w:t>
        </w:r>
      </w:ins>
      <w:ins w:id="170" w:author="Ricky (ZTE)" w:date="2022-03-03T12:28:00Z">
        <w:r>
          <w:rPr>
            <w:rFonts w:eastAsia="宋体"/>
            <w:lang w:eastAsia="zh-CN"/>
          </w:rPr>
          <w:t xml:space="preserve">+ </w:t>
        </w:r>
      </w:ins>
      <m:oMath>
        <m:sSub>
          <m:sSubPr>
            <m:ctrlPr>
              <w:ins w:id="171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172" w:author="Ricky (ZTE)" w:date="2022-03-03T12:2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173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174" w:author="Ricky (ZTE)" w:date="2022-03-03T12:2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175" w:author="Ricky (ZTE)" w:date="2022-03-03T12:2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176" w:author="Ricky (ZTE)" w:date="2022-03-03T12:28:00Z">
        <w:r>
          <w:rPr>
            <w:rFonts w:eastAsia="宋体"/>
            <w:lang w:eastAsia="zh-CN"/>
          </w:rPr>
          <w:t xml:space="preserve">+ </w:t>
        </w:r>
      </w:ins>
      <m:oMath>
        <w:ins w:id="177" w:author="Ricky (ZTE)" w:date="2022-03-03T12:2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178" w:author="Ricky (ZTE)" w:date="2022-03-03T12:28:00Z">
                <w:rPr>
                  <w:rFonts w:ascii="Cambria Math" w:hAnsi="Cambria Math" w:cs="宋体"/>
                </w:rPr>
              </w:ins>
            </m:ctrlPr>
          </m:sSubSupPr>
          <m:e>
            <w:ins w:id="179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180" w:author="Ricky (ZTE)" w:date="2022-03-03T12:28:00Z">
                <w:rPr>
                  <w:rFonts w:ascii="Cambria Math" w:hAnsi="Cambria Math" w:cs="宋体"/>
                </w:rPr>
              </w:ins>
            </m:ctrlPr>
          </m:e>
          <m:sub>
            <w:ins w:id="181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182" w:author="Ricky (ZTE)" w:date="2022-03-03T12:28:00Z">
                <w:rPr>
                  <w:rFonts w:ascii="Cambria Math" w:hAnsi="Cambria Math" w:cs="宋体"/>
                </w:rPr>
              </w:ins>
            </m:ctrlPr>
          </m:sub>
          <m:sup>
            <w:ins w:id="183" w:author="Ricky (ZTE)" w:date="2022-03-03T12:2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184" w:author="Ricky (ZTE)" w:date="2022-03-03T12:28:00Z">
                <w:rPr>
                  <w:rFonts w:ascii="Cambria Math" w:hAnsi="Cambria Math" w:cs="宋体"/>
                </w:rPr>
              </w:ins>
            </m:ctrlPr>
          </m:sup>
        </m:sSubSup>
      </m:oMath>
      <w:ins w:id="185" w:author="Ricky (ZTE)" w:date="2022-03-03T12:28:00Z">
        <w:r>
          <w:rPr>
            <w:rFonts w:eastAsia="宋体"/>
            <w:lang w:eastAsia="zh-CN"/>
          </w:rPr>
          <w:t xml:space="preserve"> as defined in clause 8.14.</w:t>
        </w:r>
      </w:ins>
    </w:p>
    <w:p>
      <w:pPr>
        <w:pStyle w:val="78"/>
        <w:ind w:left="0" w:firstLine="0"/>
        <w:rPr>
          <w:ins w:id="186" w:author="Ricky (ZTE)" w:date="2022-02-09T19:48:00Z"/>
          <w:lang w:eastAsia="zh-CN"/>
        </w:rPr>
      </w:pPr>
      <w:ins w:id="187" w:author="Ricky (ZTE)" w:date="2022-02-09T19:48:00Z">
        <w:r>
          <w:rPr>
            <w:lang w:eastAsia="zh-CN"/>
          </w:rPr>
          <w:t xml:space="preserve">The test equipment verifies the </w:t>
        </w:r>
      </w:ins>
      <w:ins w:id="188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89" w:author="Ricky (ZTE)" w:date="2022-02-09T19:48:00Z">
        <w:r>
          <w:rPr>
            <w:lang w:eastAsia="zh-CN"/>
          </w:rPr>
          <w:t xml:space="preserve"> switch time by counting the slots from the time when the </w:t>
        </w:r>
      </w:ins>
      <w:ins w:id="190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91" w:author="Ricky (ZTE)" w:date="2022-02-09T19:48:00Z">
        <w:r>
          <w:rPr>
            <w:lang w:eastAsia="zh-CN"/>
          </w:rPr>
          <w:t xml:space="preserve"> switch command is </w:t>
        </w:r>
      </w:ins>
      <w:ins w:id="192" w:author="Ricky (ZTE)" w:date="2022-03-01T22:35:00Z">
        <w:r>
          <w:rPr>
            <w:rFonts w:hint="eastAsia"/>
            <w:lang w:val="en-US" w:eastAsia="zh-CN"/>
          </w:rPr>
          <w:t>transmitt</w:t>
        </w:r>
      </w:ins>
      <w:ins w:id="193" w:author="Ricky (ZTE)" w:date="2022-02-09T19:48:00Z">
        <w:r>
          <w:rPr>
            <w:lang w:eastAsia="zh-CN"/>
          </w:rPr>
          <w:t>ed till a</w:t>
        </w:r>
      </w:ins>
      <w:ins w:id="194" w:author="Ricky (ZTE)" w:date="2022-02-09T19:48:00Z">
        <w:r>
          <w:rPr>
            <w:rFonts w:hint="eastAsia"/>
            <w:lang w:val="en-US" w:eastAsia="zh-CN"/>
          </w:rPr>
          <w:t xml:space="preserve"> PHR</w:t>
        </w:r>
      </w:ins>
      <w:ins w:id="195" w:author="Ricky (ZTE)" w:date="2022-02-09T19:48:00Z">
        <w:r>
          <w:rPr>
            <w:lang w:eastAsia="zh-CN"/>
          </w:rPr>
          <w:t xml:space="preserve"> is received</w:t>
        </w:r>
      </w:ins>
      <w:ins w:id="196" w:author="Ricky (ZTE)" w:date="2022-03-03T12:37:00Z">
        <w:r>
          <w:rPr>
            <w:rFonts w:hint="eastAsia"/>
            <w:lang w:val="en-US" w:eastAsia="zh-CN"/>
          </w:rPr>
          <w:t xml:space="preserve"> during T3</w:t>
        </w:r>
      </w:ins>
      <w:ins w:id="197" w:author="Ricky (ZTE)" w:date="2022-02-09T19:48:00Z">
        <w:r>
          <w:rPr>
            <w:lang w:eastAsia="zh-CN"/>
          </w:rPr>
          <w:t>.</w:t>
        </w:r>
      </w:ins>
    </w:p>
    <w:p>
      <w:pPr>
        <w:pStyle w:val="58"/>
        <w:rPr>
          <w:ins w:id="198" w:author="Ricky (ZTE)" w:date="2022-02-09T19:48:00Z"/>
        </w:rPr>
      </w:pPr>
      <w:ins w:id="199" w:author="Ricky (ZTE)" w:date="2022-02-09T19:48:00Z">
        <w:r>
          <w:rPr/>
          <w:t>Table A.6.5.</w:t>
        </w:r>
      </w:ins>
      <w:ins w:id="200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201" w:author="Ricky (ZTE)" w:date="2022-02-09T19:48:00Z">
        <w:r>
          <w:rPr/>
          <w:t xml:space="preserve">.1.1-1: </w:t>
        </w:r>
      </w:ins>
      <w:ins w:id="202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203" w:author="Ricky (ZTE)" w:date="2022-02-09T19:48:00Z">
        <w:r>
          <w:rPr/>
          <w:t xml:space="preserve"> switch supported test configurations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4"/>
              <w:rPr>
                <w:ins w:id="205" w:author="Ricky (ZTE)" w:date="2022-02-09T19:48:00Z"/>
              </w:rPr>
            </w:pPr>
            <w:ins w:id="206" w:author="Ricky (ZTE)" w:date="2022-02-09T19:48:0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4"/>
              <w:rPr>
                <w:ins w:id="207" w:author="Ricky (ZTE)" w:date="2022-02-09T19:48:00Z"/>
              </w:rPr>
            </w:pPr>
            <w:ins w:id="208" w:author="Ricky (ZTE)" w:date="2022-02-09T19:48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10" w:author="Ricky (ZTE)" w:date="2022-02-09T19:48:00Z"/>
              </w:rPr>
            </w:pPr>
            <w:ins w:id="211" w:author="Ricky (ZTE)" w:date="2022-02-09T19:48:0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12" w:author="Ricky (ZTE)" w:date="2022-02-09T19:48:00Z"/>
              </w:rPr>
            </w:pPr>
            <w:ins w:id="213" w:author="Ricky (ZTE)" w:date="2022-02-09T19:48:00Z">
              <w:r>
                <w:rPr/>
                <w:t>NR 15 kHz SSB SCS, 10 MHz bandwidth, 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15" w:author="Ricky (ZTE)" w:date="2022-02-09T19:48:00Z"/>
              </w:rPr>
            </w:pPr>
            <w:ins w:id="216" w:author="Ricky (ZTE)" w:date="2022-02-09T19:48:0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17" w:author="Ricky (ZTE)" w:date="2022-02-09T19:48:00Z"/>
              </w:rPr>
            </w:pPr>
            <w:ins w:id="218" w:author="Ricky (ZTE)" w:date="2022-02-09T19:48:00Z">
              <w:r>
                <w:rPr/>
                <w:t>NR 15 kHz SSB SCS, 10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220" w:author="Ricky (ZTE)" w:date="2022-02-09T19:48:00Z"/>
              </w:rPr>
            </w:pPr>
            <w:ins w:id="221" w:author="Ricky (ZTE)" w:date="2022-02-09T19:48:0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222" w:author="Ricky (ZTE)" w:date="2022-02-09T19:48:00Z"/>
              </w:rPr>
            </w:pPr>
            <w:ins w:id="223" w:author="Ricky (ZTE)" w:date="2022-02-09T19:48:00Z">
              <w:r>
                <w:rPr/>
                <w:t>NR 30 kHz SSB SCS, 40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Ricky (ZTE)" w:date="2022-02-09T19:48:00Z"/>
        </w:trPr>
        <w:tc>
          <w:tcPr>
            <w:tcW w:w="9629" w:type="dxa"/>
            <w:gridSpan w:val="2"/>
            <w:shd w:val="clear" w:color="auto" w:fill="auto"/>
          </w:tcPr>
          <w:p>
            <w:pPr>
              <w:pStyle w:val="69"/>
              <w:ind w:left="0" w:firstLine="0"/>
              <w:rPr>
                <w:ins w:id="225" w:author="Ricky (ZTE)" w:date="2022-02-09T19:48:00Z"/>
              </w:rPr>
            </w:pPr>
            <w:ins w:id="226" w:author="Ricky (ZTE)" w:date="2022-02-09T19:48:00Z">
              <w:r>
                <w:rPr/>
                <w:t>Note 1:</w:t>
              </w:r>
            </w:ins>
            <w:ins w:id="227" w:author="Ricky (ZTE)" w:date="2022-02-09T19:48:00Z">
              <w:r>
                <w:rPr/>
                <w:tab/>
              </w:r>
            </w:ins>
            <w:ins w:id="228" w:author="Ricky (ZTE)" w:date="2022-02-09T19:48:00Z">
              <w:r>
                <w:rPr/>
                <w:t>The UE is only required to be tested in one of the supported test configurations.</w:t>
              </w:r>
            </w:ins>
          </w:p>
        </w:tc>
      </w:tr>
    </w:tbl>
    <w:p>
      <w:pPr>
        <w:rPr>
          <w:ins w:id="229" w:author="Ricky (ZTE)" w:date="2022-02-09T19:48:00Z"/>
          <w:lang w:eastAsia="zh-CN"/>
        </w:rPr>
      </w:pPr>
    </w:p>
    <w:p>
      <w:pPr>
        <w:pStyle w:val="58"/>
        <w:rPr>
          <w:ins w:id="230" w:author="Ricky (ZTE)" w:date="2022-02-09T19:48:00Z"/>
        </w:rPr>
      </w:pPr>
      <w:ins w:id="231" w:author="Ricky (ZTE)" w:date="2022-02-09T19:48:00Z">
        <w:r>
          <w:rPr/>
          <w:t>Table A.6.5.</w:t>
        </w:r>
      </w:ins>
      <w:ins w:id="232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233" w:author="Ricky (ZTE)" w:date="2022-02-09T19:48:00Z">
        <w:r>
          <w:rPr/>
          <w:t xml:space="preserve">.1.1-2: General test parameters for </w:t>
        </w:r>
      </w:ins>
      <w:ins w:id="234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235" w:author="Ricky (ZTE)" w:date="2022-02-09T19:48:00Z">
        <w:r>
          <w:rPr/>
          <w:t xml:space="preserve"> in SA</w:t>
        </w:r>
      </w:ins>
    </w:p>
    <w:tbl>
      <w:tblPr>
        <w:tblStyle w:val="44"/>
        <w:tblW w:w="44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1552"/>
        <w:gridCol w:w="784"/>
        <w:gridCol w:w="2249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4"/>
              <w:rPr>
                <w:ins w:id="237" w:author="Ricky (ZTE)" w:date="2022-02-09T19:48:00Z"/>
              </w:rPr>
            </w:pPr>
            <w:ins w:id="238" w:author="Ricky (ZTE)" w:date="2022-02-09T19:48:00Z">
              <w:r>
                <w:rPr/>
                <w:t>Parameter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4"/>
              <w:rPr>
                <w:ins w:id="239" w:author="Ricky (ZTE)" w:date="2022-02-09T19:48:00Z"/>
              </w:rPr>
            </w:pPr>
            <w:ins w:id="240" w:author="Ricky (ZTE)" w:date="2022-02-09T19:48:00Z">
              <w:r>
                <w:rPr/>
                <w:t>Unit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41" w:author="Ricky (ZTE)" w:date="2022-02-09T19:48:00Z"/>
              </w:rPr>
            </w:pPr>
            <w:ins w:id="242" w:author="Ricky (ZTE)" w:date="2022-02-09T19:48:00Z">
              <w:r>
                <w:rPr/>
                <w:t>Value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43" w:author="Ricky (ZTE)" w:date="2022-02-09T19:48:00Z"/>
              </w:rPr>
            </w:pPr>
            <w:ins w:id="244" w:author="Ricky (ZTE)" w:date="2022-02-09T19:48:00Z">
              <w:r>
                <w:rPr>
                  <w:rFonts w:cs="Arial"/>
                  <w:lang w:eastAsia="ko-KR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245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46" w:author="Ricky (ZTE)" w:date="2022-02-09T19:48:00Z"/>
              </w:rPr>
            </w:pPr>
            <w:ins w:id="247" w:author="Ricky (ZTE)" w:date="2022-02-09T19:48:00Z">
              <w:r>
                <w:rPr/>
                <w:t>Active PCell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48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49" w:author="Ricky (ZTE)" w:date="2022-02-09T19:48:00Z"/>
              </w:rPr>
            </w:pPr>
            <w:ins w:id="250" w:author="Ricky (ZTE)" w:date="2022-02-09T19:48:00Z">
              <w:r>
                <w:rPr/>
                <w:t>Cell 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5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25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53" w:author="Ricky (ZTE)" w:date="2022-02-09T19:48:00Z"/>
                <w:lang w:val="it-IT"/>
              </w:rPr>
            </w:pPr>
            <w:ins w:id="254" w:author="Ricky (ZTE)" w:date="2022-02-09T19:48:00Z">
              <w:r>
                <w:rPr>
                  <w:lang w:val="it-IT"/>
                </w:rPr>
                <w:t>RF Channel Number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55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56" w:author="Ricky (ZTE)" w:date="2022-02-09T19:48:00Z"/>
              </w:rPr>
            </w:pPr>
            <w:ins w:id="257" w:author="Ricky (ZTE)" w:date="2022-02-09T19:48:00Z">
              <w:r>
                <w:rPr/>
                <w:t>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5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  <w:ins w:id="259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260" w:author="Ricky (ZTE)" w:date="2022-02-09T19:48:00Z"/>
                <w:lang w:val="it-IT"/>
              </w:rPr>
            </w:pPr>
            <w:ins w:id="261" w:author="Ricky (ZTE)" w:date="2022-02-09T19:48:00Z">
              <w:r>
                <w:rPr>
                  <w:lang w:val="it-IT"/>
                </w:rPr>
                <w:t>Duplex mode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62" w:author="Ricky (ZTE)" w:date="2022-02-09T19:48:00Z"/>
                <w:lang w:val="it-IT"/>
              </w:rPr>
            </w:pPr>
            <w:ins w:id="263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64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65" w:author="Ricky (ZTE)" w:date="2022-02-09T19:48:00Z"/>
              </w:rPr>
            </w:pPr>
            <w:ins w:id="266" w:author="Ricky (ZTE)" w:date="2022-02-09T19:48:00Z">
              <w:r>
                <w:rPr/>
                <w:t>FDD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6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68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269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70" w:author="Ricky (ZTE)" w:date="2022-02-09T19:48:00Z"/>
                <w:lang w:val="it-IT"/>
              </w:rPr>
            </w:pPr>
            <w:ins w:id="271" w:author="Ricky (ZTE)" w:date="2022-02-09T19:48:00Z">
              <w:r>
                <w:rPr>
                  <w:lang w:val="it-IT"/>
                </w:rPr>
                <w:t>Config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72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73" w:author="Ricky (ZTE)" w:date="2022-02-09T19:48:00Z"/>
              </w:rPr>
            </w:pPr>
            <w:ins w:id="274" w:author="Ricky (ZTE)" w:date="2022-02-09T19:48:00Z">
              <w:r>
                <w:rPr/>
                <w:t>TDD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7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76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77" w:author="Ricky (ZTE)" w:date="2022-02-09T19:48:00Z"/>
                <w:lang w:val="it-IT"/>
              </w:rPr>
            </w:pPr>
            <w:ins w:id="278" w:author="Ricky (ZTE)" w:date="2022-02-09T19:48:00Z">
              <w:r>
                <w:rPr>
                  <w:rFonts w:cs="Arial"/>
                  <w:bCs/>
                </w:rPr>
                <w:t>DL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79" w:author="Ricky (ZTE)" w:date="2022-02-09T19:48:00Z"/>
                <w:lang w:val="it-IT"/>
              </w:rPr>
            </w:pPr>
            <w:ins w:id="280" w:author="Ricky (ZTE)" w:date="2022-02-09T19:48:00Z">
              <w:r>
                <w:rPr>
                  <w:lang w:val="it-IT"/>
                </w:rPr>
                <w:t>Config</w:t>
              </w:r>
            </w:ins>
            <w:ins w:id="281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82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83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84" w:author="Ricky (ZTE)" w:date="2022-02-09T19:48:00Z"/>
                <w:rFonts w:cs="Arial"/>
                <w:szCs w:val="16"/>
              </w:rPr>
            </w:pPr>
            <w:ins w:id="285" w:author="Ricky (ZTE)" w:date="2022-02-09T19:48:00Z">
              <w:r>
                <w:rPr>
                  <w:rFonts w:cs="Arial"/>
                  <w:szCs w:val="16"/>
                </w:rPr>
                <w:t>DLBWP.0.1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86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87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88" w:author="Ricky (ZTE)" w:date="2022-02-09T19:48:00Z"/>
                <w:lang w:val="it-IT"/>
              </w:rPr>
            </w:pPr>
            <w:ins w:id="289" w:author="Ricky (ZTE)" w:date="2022-02-09T19:48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90" w:author="Ricky (ZTE)" w:date="2022-02-09T19:48:00Z"/>
                <w:lang w:val="it-IT"/>
              </w:rPr>
            </w:pPr>
            <w:ins w:id="291" w:author="Ricky (ZTE)" w:date="2022-02-09T19:48:00Z">
              <w:r>
                <w:rPr>
                  <w:lang w:val="it-IT"/>
                </w:rPr>
                <w:t>Config</w:t>
              </w:r>
            </w:ins>
            <w:ins w:id="292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93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94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95" w:author="Ricky (ZTE)" w:date="2022-02-09T19:48:00Z"/>
                <w:rFonts w:cs="Arial"/>
                <w:szCs w:val="16"/>
              </w:rPr>
            </w:pPr>
            <w:ins w:id="296" w:author="Ricky (ZTE)" w:date="2022-02-09T19:48:00Z">
              <w:r>
                <w:rPr>
                  <w:rFonts w:cs="Arial"/>
                  <w:szCs w:val="16"/>
                </w:rPr>
                <w:t>DLBWP.1.1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97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98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99" w:author="Ricky (ZTE)" w:date="2022-02-09T19:48:00Z"/>
                <w:rFonts w:cs="Arial"/>
                <w:bCs/>
              </w:rPr>
            </w:pPr>
            <w:ins w:id="300" w:author="Ricky (ZTE)" w:date="2022-02-09T19:48:00Z">
              <w:r>
                <w:rPr>
                  <w:rFonts w:cs="Arial"/>
                  <w:bCs/>
                </w:rPr>
                <w:t>UL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01" w:author="Ricky (ZTE)" w:date="2022-02-09T19:48:00Z"/>
                <w:lang w:val="it-IT"/>
              </w:rPr>
            </w:pPr>
            <w:ins w:id="302" w:author="Ricky (ZTE)" w:date="2022-02-09T19:48:00Z">
              <w:r>
                <w:rPr>
                  <w:lang w:val="it-IT"/>
                </w:rPr>
                <w:t>Config</w:t>
              </w:r>
            </w:ins>
            <w:ins w:id="303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304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05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06" w:author="Ricky (ZTE)" w:date="2022-02-09T19:48:00Z"/>
                <w:rFonts w:cs="Arial"/>
                <w:szCs w:val="16"/>
              </w:rPr>
            </w:pPr>
            <w:ins w:id="307" w:author="Ricky (ZTE)" w:date="2022-02-09T19:48:00Z">
              <w:r>
                <w:rPr>
                  <w:rFonts w:cs="v3.7.0"/>
                </w:rPr>
                <w:t>ULBWP.0.1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08" w:author="Ricky (ZTE)" w:date="2022-02-09T19:48:00Z"/>
                <w:rFonts w:cs="v3.7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309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310" w:author="Ricky (ZTE)" w:date="2022-02-09T19:48:00Z"/>
                <w:lang w:val="it-IT"/>
              </w:rPr>
            </w:pPr>
            <w:ins w:id="311" w:author="Ricky (ZTE)" w:date="2022-02-09T19:48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12" w:author="Ricky (ZTE)" w:date="2022-02-09T19:48:00Z"/>
                <w:lang w:val="it-IT"/>
              </w:rPr>
            </w:pPr>
            <w:ins w:id="313" w:author="Ricky (ZTE)" w:date="2022-02-09T19:48:00Z">
              <w:r>
                <w:rPr>
                  <w:lang w:val="it-IT"/>
                </w:rPr>
                <w:t>Config</w:t>
              </w:r>
            </w:ins>
            <w:ins w:id="314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315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16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17" w:author="Ricky (ZTE)" w:date="2022-02-09T19:48:00Z"/>
                <w:rFonts w:cs="Arial"/>
                <w:szCs w:val="16"/>
              </w:rPr>
            </w:pPr>
            <w:ins w:id="318" w:author="Ricky (ZTE)" w:date="2022-02-09T19:48:00Z">
              <w:r>
                <w:rPr>
                  <w:rFonts w:cs="Arial"/>
                  <w:szCs w:val="16"/>
                </w:rPr>
                <w:t>ULBWP.1.1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319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20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21" w:author="Ricky (ZTE)" w:date="2022-02-09T19:48:00Z"/>
                <w:lang w:val="it-IT"/>
              </w:rPr>
            </w:pPr>
            <w:ins w:id="322" w:author="Ricky (ZTE)" w:date="2022-02-09T19:48:00Z">
              <w:r>
                <w:rPr>
                  <w:lang w:val="it-IT"/>
                </w:rPr>
                <w:t>TDD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23" w:author="Ricky (ZTE)" w:date="2022-02-09T19:48:00Z"/>
                <w:lang w:val="it-IT"/>
              </w:rPr>
            </w:pPr>
            <w:ins w:id="324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25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6" w:author="Ricky (ZTE)" w:date="2022-02-09T19:48:00Z"/>
              </w:rPr>
            </w:pPr>
            <w:ins w:id="327" w:author="Ricky (ZTE)" w:date="2022-02-09T19:48:00Z">
              <w:r>
                <w:rPr/>
                <w:t>Not Applicable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29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30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31" w:author="Ricky (ZTE)" w:date="2022-02-09T19:48:00Z"/>
                <w:lang w:val="it-IT"/>
              </w:rPr>
            </w:pPr>
            <w:ins w:id="332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33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4" w:author="Ricky (ZTE)" w:date="2022-02-09T19:48:00Z"/>
              </w:rPr>
            </w:pPr>
            <w:ins w:id="335" w:author="Ricky (ZTE)" w:date="2022-02-09T19:48:00Z">
              <w:r>
                <w:rPr/>
                <w:t>TDDConf.1.1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37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38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39" w:author="Ricky (ZTE)" w:date="2022-02-09T19:48:00Z"/>
                <w:lang w:val="it-IT"/>
              </w:rPr>
            </w:pPr>
            <w:ins w:id="340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41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42" w:author="Ricky (ZTE)" w:date="2022-02-09T19:48:00Z"/>
              </w:rPr>
            </w:pPr>
            <w:ins w:id="343" w:author="Ricky (ZTE)" w:date="2022-02-09T19:48:00Z">
              <w:r>
                <w:rPr>
                  <w:rFonts w:cs="Arial"/>
                </w:rPr>
                <w:t>TDDConf.2.1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44" w:author="Ricky (ZTE)" w:date="2022-02-09T19:48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45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46" w:author="Ricky (ZTE)" w:date="2022-02-09T19:48:00Z"/>
              </w:rPr>
            </w:pPr>
            <w:ins w:id="347" w:author="Ricky (ZTE)" w:date="2022-02-09T19:48:00Z">
              <w:r>
                <w:rPr/>
                <w:t>CORESET Reference Channel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48" w:author="Ricky (ZTE)" w:date="2022-02-09T19:48:00Z"/>
                <w:lang w:val="it-IT"/>
              </w:rPr>
            </w:pPr>
            <w:ins w:id="349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50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1" w:author="Ricky (ZTE)" w:date="2022-02-09T19:48:00Z"/>
              </w:rPr>
            </w:pPr>
            <w:ins w:id="352" w:author="Ricky (ZTE)" w:date="2022-02-09T19:48:00Z">
              <w:r>
                <w:rPr/>
                <w:t>CR.1.1 FDD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54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55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56" w:author="Ricky (ZTE)" w:date="2022-02-09T19:48:00Z"/>
                <w:lang w:val="it-IT"/>
              </w:rPr>
            </w:pPr>
            <w:ins w:id="357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58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59" w:author="Ricky (ZTE)" w:date="2022-02-09T19:48:00Z"/>
              </w:rPr>
            </w:pPr>
            <w:ins w:id="360" w:author="Ricky (ZTE)" w:date="2022-02-09T19:48:00Z">
              <w:r>
                <w:rPr/>
                <w:t>CR.1.1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62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63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64" w:author="Ricky (ZTE)" w:date="2022-02-09T19:48:00Z"/>
                <w:lang w:val="it-IT"/>
              </w:rPr>
            </w:pPr>
            <w:ins w:id="365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66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7" w:author="Ricky (ZTE)" w:date="2022-02-09T19:48:00Z"/>
              </w:rPr>
            </w:pPr>
            <w:ins w:id="368" w:author="Ricky (ZTE)" w:date="2022-02-09T19:48:00Z">
              <w:r>
                <w:rPr/>
                <w:t>CR.2.1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6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0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71" w:author="Ricky (ZTE)" w:date="2022-02-09T19:48:00Z"/>
              </w:rPr>
            </w:pPr>
            <w:ins w:id="372" w:author="Ricky (ZTE)" w:date="2022-02-09T19:48:00Z">
              <w:r>
                <w:rPr/>
                <w:t>SSB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73" w:author="Ricky (ZTE)" w:date="2022-02-09T19:48:00Z"/>
                <w:lang w:val="it-IT"/>
              </w:rPr>
            </w:pPr>
            <w:ins w:id="374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7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76" w:author="Ricky (ZTE)" w:date="2022-02-09T19:48:00Z"/>
              </w:rPr>
            </w:pPr>
            <w:ins w:id="377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7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79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80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81" w:author="Ricky (ZTE)" w:date="2022-02-09T19:48:00Z"/>
                <w:lang w:val="it-IT"/>
              </w:rPr>
            </w:pPr>
            <w:ins w:id="382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83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84" w:author="Ricky (ZTE)" w:date="2022-02-09T19:48:00Z"/>
              </w:rPr>
            </w:pPr>
            <w:ins w:id="385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8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87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88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89" w:author="Ricky (ZTE)" w:date="2022-02-09T19:48:00Z"/>
                <w:lang w:val="it-IT"/>
              </w:rPr>
            </w:pPr>
            <w:ins w:id="390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9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92" w:author="Ricky (ZTE)" w:date="2022-02-09T19:48:00Z"/>
              </w:rPr>
            </w:pPr>
            <w:ins w:id="393" w:author="Ricky (ZTE)" w:date="2022-02-09T19:48:00Z">
              <w:r>
                <w:rPr/>
                <w:t>SSB.2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9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  <w:ins w:id="395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96" w:author="Ricky (ZTE)" w:date="2022-02-09T19:48:00Z"/>
              </w:rPr>
            </w:pPr>
            <w:ins w:id="397" w:author="Ricky (ZTE)" w:date="2022-02-09T19:48:00Z">
              <w:r>
                <w:rPr/>
                <w:t>SMTC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98" w:author="Ricky (ZTE)" w:date="2022-02-09T19:48:00Z"/>
                <w:lang w:val="it-IT"/>
              </w:rPr>
            </w:pPr>
            <w:ins w:id="399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00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01" w:author="Ricky (ZTE)" w:date="2022-02-09T19:48:00Z"/>
              </w:rPr>
            </w:pPr>
            <w:ins w:id="402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0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04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405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06" w:author="Ricky (ZTE)" w:date="2022-02-09T19:48:00Z"/>
                <w:lang w:val="it-IT"/>
              </w:rPr>
            </w:pPr>
            <w:ins w:id="407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08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09" w:author="Ricky (ZTE)" w:date="2022-02-09T19:48:00Z"/>
              </w:rPr>
            </w:pPr>
            <w:ins w:id="410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1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412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413" w:author="Ricky (ZTE)" w:date="2022-02-09T19:48:00Z"/>
              </w:rPr>
            </w:pPr>
            <w:ins w:id="414" w:author="Ricky (ZTE)" w:date="2022-02-09T19:48:00Z">
              <w:r>
                <w:rPr/>
                <w:t>PDSCH/PDCCH subcarrier spacing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15" w:author="Ricky (ZTE)" w:date="2022-02-09T19:48:00Z"/>
                <w:lang w:val="it-IT"/>
              </w:rPr>
            </w:pPr>
            <w:ins w:id="416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17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18" w:author="Ricky (ZTE)" w:date="2022-02-09T19:48:00Z"/>
              </w:rPr>
            </w:pPr>
            <w:ins w:id="419" w:author="Ricky (ZTE)" w:date="2022-02-09T19:48:00Z">
              <w:r>
                <w:rPr/>
                <w:t>15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2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421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422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423" w:author="Ricky (ZTE)" w:date="2022-02-09T19:48:00Z"/>
                <w:lang w:val="it-IT"/>
              </w:rPr>
            </w:pPr>
            <w:ins w:id="424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2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26" w:author="Ricky (ZTE)" w:date="2022-02-09T19:48:00Z"/>
              </w:rPr>
            </w:pPr>
            <w:ins w:id="427" w:author="Ricky (ZTE)" w:date="2022-02-09T19:48:00Z">
              <w:r>
                <w:rPr/>
                <w:t>30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2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29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30" w:author="Ricky (ZTE)" w:date="2022-02-09T19:48:00Z"/>
              </w:rPr>
            </w:pPr>
            <w:ins w:id="431" w:author="Ricky (ZTE)" w:date="2022-02-09T19:48:00Z">
              <w:r>
                <w:rPr/>
                <w:t xml:space="preserve">SSB index assigned as </w:t>
              </w:r>
            </w:ins>
            <w:ins w:id="432" w:author="Ricky (ZTE)" w:date="2022-02-09T19:48:00Z">
              <w:r>
                <w:rPr>
                  <w:rFonts w:hint="eastAsia" w:eastAsia="宋体"/>
                  <w:lang w:val="en-US" w:eastAsia="zh-CN"/>
                </w:rPr>
                <w:t>pathloss</w:t>
              </w:r>
            </w:ins>
            <w:ins w:id="433" w:author="Ricky (ZTE)" w:date="2022-02-09T19:48:00Z">
              <w:r>
                <w:rPr/>
                <w:t xml:space="preserve"> 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34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35" w:author="Ricky (ZTE)" w:date="2022-02-09T19:48:00Z"/>
                <w:rFonts w:eastAsia="宋体"/>
                <w:lang w:val="en-US" w:eastAsia="zh-CN"/>
              </w:rPr>
            </w:pPr>
            <w:ins w:id="436" w:author="Ricky (ZTE)" w:date="2022-02-09T19:48:00Z">
              <w:r>
                <w:rPr/>
                <w:t>0</w:t>
              </w:r>
            </w:ins>
            <w:ins w:id="437" w:author="Ricky (ZTE)" w:date="2022-02-09T19:48:00Z">
              <w:r>
                <w:rPr>
                  <w:rFonts w:hint="eastAsia" w:eastAsia="宋体"/>
                  <w:lang w:val="en-US" w:eastAsia="zh-CN"/>
                </w:rPr>
                <w:t xml:space="preserve"> in T1</w:t>
              </w:r>
            </w:ins>
            <w:ins w:id="438" w:author="Ricky (ZTE)" w:date="2022-03-03T14:28:00Z">
              <w:r>
                <w:rPr>
                  <w:rFonts w:hint="eastAsia" w:eastAsia="宋体"/>
                  <w:lang w:val="en-US" w:eastAsia="zh-CN"/>
                </w:rPr>
                <w:t>, 0 in T2, 1 in T3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3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4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1" w:author="Ricky (ZTE)" w:date="2022-02-09T19:48:00Z"/>
              </w:rPr>
            </w:pPr>
            <w:ins w:id="442" w:author="Ricky (ZTE)" w:date="2022-02-09T19:48:00Z">
              <w:r>
                <w:rPr/>
                <w:t>OCNG parameters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43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44" w:author="Ricky (ZTE)" w:date="2022-02-09T19:48:00Z"/>
              </w:rPr>
            </w:pPr>
            <w:ins w:id="445" w:author="Ricky (ZTE)" w:date="2022-02-09T19:48:00Z">
              <w:r>
                <w:rPr/>
                <w:t>OP.1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4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47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8" w:author="Ricky (ZTE)" w:date="2022-02-09T19:48:00Z"/>
              </w:rPr>
            </w:pPr>
            <w:ins w:id="449" w:author="Ricky (ZTE)" w:date="2022-02-09T19:48:00Z">
              <w:r>
                <w:rPr/>
                <w:t>CP length</w:t>
              </w:r>
            </w:ins>
            <w:ins w:id="450" w:author="Ricky (ZTE)" w:date="2022-02-09T19:48:00Z">
              <w:r>
                <w:rPr/>
                <w:tab/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5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52" w:author="Ricky (ZTE)" w:date="2022-02-09T19:48:00Z"/>
              </w:rPr>
            </w:pPr>
            <w:ins w:id="453" w:author="Ricky (ZTE)" w:date="2022-02-09T19:48:00Z">
              <w:r>
                <w:rPr/>
                <w:t>Normal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5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  <w:ins w:id="455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56" w:author="Ricky (ZTE)" w:date="2022-02-09T19:48:00Z"/>
              </w:rPr>
            </w:pPr>
            <w:ins w:id="457" w:author="Ricky (ZTE)" w:date="2022-02-09T19:48:00Z">
              <w:r>
                <w:rPr/>
                <w:t>Correlation Matrix and Antenna Configuration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58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59" w:author="Ricky (ZTE)" w:date="2022-02-09T19:48:00Z"/>
              </w:rPr>
            </w:pPr>
            <w:ins w:id="460" w:author="Ricky (ZTE)" w:date="2022-02-09T19:48:00Z">
              <w:r>
                <w:rPr/>
                <w:t>1x2 Low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6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6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63" w:author="Ricky (ZTE)" w:date="2022-02-09T19:48:00Z"/>
              </w:rPr>
            </w:pPr>
            <w:ins w:id="464" w:author="Ricky (ZTE)" w:date="2022-02-09T19:48:00Z">
              <w:r>
                <w:rPr/>
                <w:t>DRX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6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66" w:author="Ricky (ZTE)" w:date="2022-02-09T19:48:00Z"/>
              </w:rPr>
            </w:pPr>
            <w:ins w:id="467" w:author="Ricky (ZTE)" w:date="2022-02-09T19:48:00Z">
              <w:r>
                <w:rPr/>
                <w:t>OFF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6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69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0" w:author="Ricky (ZTE)" w:date="2022-02-09T19:48:00Z"/>
              </w:rPr>
            </w:pPr>
            <w:ins w:id="471" w:author="Ricky (ZTE)" w:date="2022-02-09T19:48:00Z">
              <w:r>
                <w:rPr/>
                <w:t xml:space="preserve">Gap pattern ID 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72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73" w:author="Ricky (ZTE)" w:date="2022-02-09T19:48:00Z"/>
              </w:rPr>
            </w:pPr>
            <w:ins w:id="474" w:author="Ricky (ZTE)" w:date="2022-02-09T19:48:00Z">
              <w:r>
                <w:rPr/>
                <w:t>gp0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7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7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7" w:author="Ricky (ZTE)" w:date="2022-02-09T19:48:00Z"/>
              </w:rPr>
            </w:pPr>
            <w:ins w:id="478" w:author="Ricky (ZTE)" w:date="2022-02-09T19:48:00Z">
              <w:r>
                <w:rPr>
                  <w:i/>
                  <w:lang w:eastAsia="ko-KR"/>
                </w:rPr>
                <w:t>phr-ProhibitTimer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79" w:author="Ricky (ZTE)" w:date="2022-02-09T19:48:00Z"/>
              </w:rPr>
            </w:pPr>
            <w:ins w:id="480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1" w:author="Ricky (ZTE)" w:date="2022-02-09T19:48:00Z"/>
                <w:rFonts w:eastAsia="宋体"/>
                <w:lang w:val="en-US" w:eastAsia="zh-CN"/>
              </w:rPr>
            </w:pPr>
            <w:ins w:id="482" w:author="Ricky (ZTE)" w:date="2022-02-09T19:48:00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3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84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85" w:author="Ricky (ZTE)" w:date="2022-02-09T19:48:00Z"/>
              </w:rPr>
            </w:pPr>
            <w:ins w:id="486" w:author="Ricky (ZTE)" w:date="2022-02-09T19:48:00Z">
              <w:r>
                <w:rPr>
                  <w:rFonts w:hint="eastAsia"/>
                  <w:i/>
                  <w:iCs/>
                </w:rPr>
                <w:t>phr-Tx-PowerFactorChange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87" w:author="Ricky (ZTE)" w:date="2022-02-09T19:48:00Z"/>
                <w:rFonts w:eastAsia="宋体"/>
                <w:lang w:val="en-US" w:eastAsia="zh-CN"/>
              </w:rPr>
            </w:pPr>
            <w:ins w:id="488" w:author="Ricky (ZTE)" w:date="2022-02-09T19:48:00Z">
              <w:r>
                <w:rPr>
                  <w:rFonts w:hint="eastAsia" w:eastAsia="宋体"/>
                  <w:lang w:val="en-US" w:eastAsia="zh-CN"/>
                </w:rPr>
                <w:t>dB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9" w:author="Ricky (ZTE)" w:date="2022-02-09T19:48:00Z"/>
                <w:rFonts w:eastAsia="宋体"/>
                <w:lang w:val="en-US" w:eastAsia="zh-CN"/>
              </w:rPr>
            </w:pPr>
            <w:ins w:id="490" w:author="Ricky (ZTE)" w:date="2022-02-09T19:4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1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9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93" w:author="Ricky (ZTE)" w:date="2022-02-09T19:48:00Z"/>
              </w:rPr>
            </w:pPr>
            <w:ins w:id="494" w:author="Ricky (ZTE)" w:date="2022-02-09T19:48:00Z">
              <w:r>
                <w:rPr>
                  <w:i/>
                  <w:iCs/>
                </w:rPr>
                <w:t>phr-PeriodicTimer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95" w:author="Ricky (ZTE)" w:date="2022-02-09T19:48:00Z"/>
              </w:rPr>
            </w:pPr>
            <w:ins w:id="496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7" w:author="Ricky (ZTE)" w:date="2022-02-09T19:48:00Z"/>
                <w:rFonts w:eastAsia="宋体"/>
                <w:lang w:val="en-US" w:eastAsia="zh-CN"/>
              </w:rPr>
            </w:pPr>
            <w:ins w:id="498" w:author="Ricky (ZTE)" w:date="2022-02-09T19:48:00Z">
              <w:r>
                <w:rPr>
                  <w:rFonts w:eastAsia="宋体"/>
                  <w:lang w:val="en-US" w:eastAsia="zh-CN"/>
                </w:rPr>
                <w:t>infinity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9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0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01" w:author="Ricky (ZTE)" w:date="2022-02-09T19:48:00Z"/>
                <w:rFonts w:eastAsia="宋体"/>
                <w:lang w:val="en-US" w:eastAsia="zh-CN"/>
              </w:rPr>
            </w:pPr>
            <w:ins w:id="502" w:author="Ricky (ZTE)" w:date="2022-02-09T19:48:00Z">
              <w:r>
                <w:rPr>
                  <w:rFonts w:hint="eastAsia" w:eastAsia="宋体"/>
                  <w:lang w:val="en-US" w:eastAsia="zh-CN"/>
                </w:rPr>
                <w:t>Filter coefficient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03" w:author="Ricky (ZTE)" w:date="2022-02-09T19:48:00Z"/>
                <w:rFonts w:eastAsia="宋体"/>
                <w:lang w:val="en-US" w:eastAsia="zh-CN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504" w:author="Ricky (ZTE)" w:date="2022-02-09T19:48:00Z"/>
                <w:rFonts w:eastAsia="宋体"/>
                <w:lang w:val="en-US" w:eastAsia="zh-CN"/>
              </w:rPr>
            </w:pPr>
            <w:ins w:id="505" w:author="Ricky (ZTE)" w:date="2022-02-09T19:48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06" w:author="Ricky (ZTE)" w:date="2022-02-09T19:48:00Z"/>
                <w:rFonts w:eastAsia="宋体"/>
                <w:lang w:val="en-US" w:eastAsia="zh-CN"/>
              </w:rPr>
            </w:pPr>
            <w:ins w:id="507" w:author="Ricky (ZTE)" w:date="2022-02-09T19:48:00Z">
              <w:r>
                <w:rPr>
                  <w:rFonts w:hint="eastAsia" w:eastAsia="宋体"/>
                  <w:lang w:val="en-US" w:eastAsia="zh-CN"/>
                </w:rPr>
                <w:t>L3 filtering is not used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0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09" w:author="Ricky (ZTE)" w:date="2022-02-09T19:48:00Z"/>
                <w:rFonts w:eastAsia="宋体"/>
                <w:lang w:val="en-US" w:eastAsia="zh-CN"/>
              </w:rPr>
            </w:pPr>
            <w:ins w:id="510" w:author="Ricky (ZTE)" w:date="2022-02-09T19:48:00Z">
              <w:r>
                <w:rPr>
                  <w:rFonts w:eastAsia="宋体"/>
                  <w:lang w:val="en-US" w:eastAsia="zh-CN"/>
                </w:rPr>
                <w:t>T1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11" w:author="Ricky (ZTE)" w:date="2022-02-09T19:48:00Z"/>
                <w:rFonts w:eastAsia="宋体"/>
                <w:lang w:val="en-US" w:eastAsia="zh-CN"/>
              </w:rPr>
            </w:pPr>
            <w:ins w:id="51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13" w:author="Ricky (ZTE)" w:date="2022-02-09T19:48:00Z"/>
                <w:rFonts w:eastAsia="宋体"/>
                <w:lang w:val="en-US" w:eastAsia="zh-CN"/>
              </w:rPr>
            </w:pPr>
            <w:ins w:id="514" w:author="Ricky (ZTE)" w:date="2022-03-02T10:00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15" w:author="Ricky (ZTE)" w:date="2022-03-01T22:35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16" w:author="Ricky (ZTE)" w:date="2022-03-02T10:00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17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1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19" w:author="Ricky (ZTE)" w:date="2022-02-09T19:48:00Z"/>
                <w:rFonts w:eastAsia="宋体"/>
                <w:lang w:val="en-US" w:eastAsia="zh-CN"/>
              </w:rPr>
            </w:pPr>
            <w:ins w:id="520" w:author="Ricky (ZTE)" w:date="2022-02-09T19:48:00Z">
              <w:r>
                <w:rPr>
                  <w:rFonts w:eastAsia="宋体"/>
                  <w:lang w:val="en-US" w:eastAsia="zh-CN"/>
                </w:rPr>
                <w:t>T2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21" w:author="Ricky (ZTE)" w:date="2022-02-09T19:48:00Z"/>
                <w:rFonts w:eastAsia="宋体"/>
                <w:lang w:val="en-US" w:eastAsia="zh-CN"/>
              </w:rPr>
            </w:pPr>
            <w:ins w:id="52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23" w:author="Ricky (ZTE)" w:date="2022-02-09T19:48:00Z"/>
                <w:rFonts w:eastAsia="宋体"/>
                <w:lang w:val="en-US" w:eastAsia="zh-CN"/>
              </w:rPr>
            </w:pPr>
            <w:ins w:id="524" w:author="Ricky (ZTE)" w:date="2022-03-03T12:35:00Z">
              <w:r>
                <w:rPr>
                  <w:rFonts w:hint="eastAsia" w:eastAsia="宋体"/>
                  <w:lang w:val="en-US" w:eastAsia="zh-CN"/>
                </w:rPr>
                <w:t>[2]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25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526" w:author="Ricky (ZTE)" w:date="2022-03-03T12:35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527" w:author="Ricky (ZTE)" w:date="2022-03-03T12:35:00Z"/>
                <w:rFonts w:eastAsia="宋体"/>
                <w:lang w:val="en-US" w:eastAsia="zh-CN"/>
              </w:rPr>
            </w:pPr>
            <w:ins w:id="528" w:author="Ricky (ZTE)" w:date="2022-03-03T12:35:00Z">
              <w:r>
                <w:rPr>
                  <w:rFonts w:hint="eastAsia" w:eastAsia="宋体"/>
                  <w:lang w:val="en-US" w:eastAsia="zh-CN"/>
                </w:rPr>
                <w:t>T3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529" w:author="Ricky (ZTE)" w:date="2022-03-03T12:35:00Z"/>
                <w:rFonts w:eastAsia="宋体"/>
                <w:lang w:val="en-US" w:eastAsia="zh-CN"/>
              </w:rPr>
            </w:pPr>
            <w:ins w:id="530" w:author="Ricky (ZTE)" w:date="2022-03-03T12:35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31" w:author="Ricky (ZTE)" w:date="2022-03-03T12:35:00Z"/>
                <w:rFonts w:eastAsia="宋体"/>
                <w:lang w:val="en-US" w:eastAsia="zh-CN"/>
              </w:rPr>
            </w:pPr>
            <w:ins w:id="532" w:author="Ricky (ZTE)" w:date="2022-03-03T12:35:00Z">
              <w:r>
                <w:rPr>
                  <w:rFonts w:hint="eastAsia" w:eastAsia="宋体"/>
                  <w:lang w:val="en-US" w:eastAsia="zh-CN"/>
                </w:rPr>
                <w:t>0.2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533" w:author="Ricky (ZTE)" w:date="2022-03-03T12:35:00Z"/>
                <w:rFonts w:eastAsia="宋体"/>
                <w:lang w:val="en-US" w:eastAsia="zh-CN"/>
              </w:rPr>
            </w:pPr>
          </w:p>
        </w:tc>
      </w:tr>
    </w:tbl>
    <w:p>
      <w:pPr>
        <w:pStyle w:val="58"/>
        <w:jc w:val="both"/>
        <w:rPr>
          <w:ins w:id="534" w:author="Ricky (ZTE)" w:date="2022-02-09T19:48:00Z"/>
        </w:rPr>
      </w:pPr>
    </w:p>
    <w:p>
      <w:pPr>
        <w:pStyle w:val="58"/>
        <w:rPr>
          <w:ins w:id="535" w:author="Ricky (ZTE)" w:date="2022-02-09T19:48:00Z"/>
        </w:rPr>
      </w:pPr>
      <w:ins w:id="536" w:author="Ricky (ZTE)" w:date="2022-02-09T19:48:00Z">
        <w:r>
          <w:rPr/>
          <w:t>Table A.6.5.</w:t>
        </w:r>
      </w:ins>
      <w:ins w:id="537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538" w:author="Ricky (ZTE)" w:date="2022-02-09T19:48:00Z">
        <w:r>
          <w:rPr/>
          <w:t xml:space="preserve">.1.1-3: NR Cell specific test parameters for </w:t>
        </w:r>
      </w:ins>
      <w:ins w:id="539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540" w:author="Ricky (ZTE)" w:date="2022-02-09T19:48:00Z">
        <w:r>
          <w:rPr/>
          <w:t xml:space="preserve"> in SA</w:t>
        </w:r>
      </w:ins>
    </w:p>
    <w:tbl>
      <w:tblPr>
        <w:tblStyle w:val="44"/>
        <w:tblW w:w="6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679"/>
        <w:gridCol w:w="111"/>
        <w:gridCol w:w="1134"/>
        <w:gridCol w:w="709"/>
        <w:gridCol w:w="890"/>
        <w:gridCol w:w="890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41" w:author="Ricky (ZTE)" w:date="2022-02-09T19:48:00Z"/>
        </w:trPr>
        <w:tc>
          <w:tcPr>
            <w:tcW w:w="35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rPr>
                <w:ins w:id="542" w:author="Ricky (ZTE)" w:date="2022-02-09T19:48:00Z"/>
              </w:rPr>
            </w:pPr>
            <w:ins w:id="543" w:author="Ricky (ZTE)" w:date="2022-02-09T19:48:00Z">
              <w:r>
                <w:rPr/>
                <w:t>Parameter</w:t>
              </w:r>
            </w:ins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</w:tcPr>
          <w:p>
            <w:pPr>
              <w:pStyle w:val="54"/>
              <w:rPr>
                <w:ins w:id="544" w:author="Ricky (ZTE)" w:date="2022-02-09T19:48:00Z"/>
              </w:rPr>
            </w:pPr>
            <w:ins w:id="545" w:author="Ricky (ZTE)" w:date="2022-02-09T19:48:00Z">
              <w:r>
                <w:rPr/>
                <w:t>Unit</w:t>
              </w:r>
            </w:ins>
          </w:p>
        </w:tc>
        <w:tc>
          <w:tcPr>
            <w:tcW w:w="2672" w:type="dxa"/>
            <w:gridSpan w:val="3"/>
            <w:tcBorders>
              <w:top w:val="single" w:color="auto" w:sz="4" w:space="0"/>
            </w:tcBorders>
          </w:tcPr>
          <w:p>
            <w:pPr>
              <w:pStyle w:val="54"/>
              <w:rPr>
                <w:ins w:id="546" w:author="Ricky (ZTE)" w:date="2022-02-09T19:48:00Z"/>
              </w:rPr>
            </w:pPr>
            <w:ins w:id="547" w:author="Ricky (ZTE)" w:date="2022-02-09T19:48:00Z">
              <w:r>
                <w:rPr/>
                <w:t>Test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jc w:val="center"/>
          <w:ins w:id="548" w:author="Ricky (ZTE)" w:date="2022-02-09T19:48:00Z"/>
        </w:trPr>
        <w:tc>
          <w:tcPr>
            <w:tcW w:w="35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549" w:author="Ricky (ZTE)" w:date="2022-02-09T19:48:00Z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0" w:author="Ricky (ZTE)" w:date="2022-02-09T19:48:00Z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1" w:author="Ricky (ZTE)" w:date="2022-02-09T19:48:00Z"/>
              </w:rPr>
            </w:pPr>
            <w:ins w:id="552" w:author="Ricky (ZTE)" w:date="2022-02-09T19:48:00Z">
              <w:r>
                <w:rPr/>
                <w:t>T1</w:t>
              </w:r>
            </w:ins>
          </w:p>
        </w:tc>
        <w:tc>
          <w:tcPr>
            <w:tcW w:w="890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3" w:author="Ricky (ZTE)" w:date="2022-02-09T19:48:00Z"/>
              </w:rPr>
            </w:pPr>
            <w:ins w:id="554" w:author="Ricky (ZTE)" w:date="2022-02-09T19:48:00Z">
              <w:r>
                <w:rPr/>
                <w:t>T2</w:t>
              </w:r>
            </w:ins>
          </w:p>
        </w:tc>
        <w:tc>
          <w:tcPr>
            <w:tcW w:w="892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55" w:author="Ricky (ZTE)" w:date="2022-02-09T19:48:00Z"/>
                <w:rFonts w:eastAsia="宋体"/>
                <w:lang w:val="en-US" w:eastAsia="zh-CN"/>
              </w:rPr>
            </w:pPr>
            <w:ins w:id="556" w:author="Ricky (ZTE)" w:date="2022-03-03T12:35:00Z">
              <w:r>
                <w:rPr>
                  <w:rFonts w:hint="eastAsia" w:eastAsia="宋体"/>
                  <w:lang w:val="en-US" w:eastAsia="zh-CN"/>
                </w:rPr>
                <w:t>T3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57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58" w:author="Ricky (ZTE)" w:date="2022-02-09T19:48:00Z"/>
                <w:lang w:val="en-US"/>
              </w:rPr>
            </w:pPr>
            <w:ins w:id="559" w:author="Ricky (ZTE)" w:date="2022-02-09T19:48:00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0" w:author="Ricky (ZTE)" w:date="2022-02-09T19:48:00Z"/>
              </w:rPr>
            </w:pPr>
            <w:ins w:id="56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Align w:val="center"/>
          </w:tcPr>
          <w:p>
            <w:pPr>
              <w:pStyle w:val="55"/>
              <w:rPr>
                <w:ins w:id="562" w:author="Ricky (ZTE)" w:date="2022-02-09T19:48:00Z"/>
              </w:rPr>
            </w:pPr>
            <w:ins w:id="563" w:author="Ricky (ZTE)" w:date="2022-02-09T19:48:00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64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65" w:author="Ricky (ZTE)" w:date="2022-02-09T19:48:00Z"/>
                <w:lang w:val="en-US"/>
              </w:rPr>
            </w:pPr>
            <w:ins w:id="566" w:author="Ricky (ZTE)" w:date="2022-02-09T19:48:00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7" w:author="Ricky (ZTE)" w:date="2022-02-09T19:48:00Z"/>
              </w:rPr>
            </w:pPr>
            <w:ins w:id="568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Align w:val="center"/>
          </w:tcPr>
          <w:p>
            <w:pPr>
              <w:pStyle w:val="55"/>
              <w:rPr>
                <w:ins w:id="569" w:author="Ricky (ZTE)" w:date="2022-02-09T19:48:00Z"/>
              </w:rPr>
            </w:pPr>
            <w:ins w:id="570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71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72" w:author="Ricky (ZTE)" w:date="2022-02-09T19:48:00Z"/>
                <w:lang w:val="en-US"/>
              </w:rPr>
            </w:pPr>
            <w:ins w:id="573" w:author="Ricky (ZTE)" w:date="2022-02-09T19:48:00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74" w:author="Ricky (ZTE)" w:date="2022-02-09T19:48:00Z"/>
              </w:rPr>
            </w:pPr>
            <w:ins w:id="575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restart"/>
            <w:vAlign w:val="center"/>
          </w:tcPr>
          <w:p>
            <w:pPr>
              <w:pStyle w:val="55"/>
              <w:rPr>
                <w:ins w:id="576" w:author="Ricky (ZTE)" w:date="2022-02-09T19:48:00Z"/>
              </w:rPr>
            </w:pPr>
            <w:ins w:id="577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78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79" w:author="Ricky (ZTE)" w:date="2022-02-09T19:48:00Z"/>
                <w:lang w:val="en-US"/>
              </w:rPr>
            </w:pPr>
            <w:ins w:id="580" w:author="Ricky (ZTE)" w:date="2022-02-09T19:48:00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81" w:author="Ricky (ZTE)" w:date="2022-02-09T19:48:00Z"/>
              </w:rPr>
            </w:pPr>
            <w:ins w:id="58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8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84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85" w:author="Ricky (ZTE)" w:date="2022-02-09T19:48:00Z"/>
                <w:lang w:val="en-US"/>
              </w:rPr>
            </w:pPr>
            <w:ins w:id="586" w:author="Ricky (ZTE)" w:date="2022-02-09T19:48:00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87" w:author="Ricky (ZTE)" w:date="2022-02-09T19:48:00Z"/>
              </w:rPr>
            </w:pPr>
            <w:ins w:id="588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8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90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91" w:author="Ricky (ZTE)" w:date="2022-02-09T19:48:00Z"/>
                <w:lang w:val="en-US"/>
              </w:rPr>
            </w:pPr>
            <w:ins w:id="592" w:author="Ricky (ZTE)" w:date="2022-02-09T19:48:00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93" w:author="Ricky (ZTE)" w:date="2022-02-09T19:48:00Z"/>
              </w:rPr>
            </w:pPr>
            <w:ins w:id="594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59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96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97" w:author="Ricky (ZTE)" w:date="2022-02-09T19:48:00Z"/>
                <w:lang w:val="en-US"/>
              </w:rPr>
            </w:pPr>
            <w:ins w:id="598" w:author="Ricky (ZTE)" w:date="2022-02-09T19:48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99" w:author="Ricky (ZTE)" w:date="2022-02-09T19:48:00Z"/>
              </w:rPr>
            </w:pPr>
            <w:ins w:id="600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0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602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603" w:author="Ricky (ZTE)" w:date="2022-02-09T19:48:00Z"/>
                <w:lang w:val="en-US"/>
              </w:rPr>
            </w:pPr>
            <w:ins w:id="604" w:author="Ricky (ZTE)" w:date="2022-02-09T19:48:00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605" w:author="Ricky (ZTE)" w:date="2022-02-09T19:48:00Z"/>
              </w:rPr>
            </w:pPr>
            <w:ins w:id="60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0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608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609" w:author="Ricky (ZTE)" w:date="2022-02-09T19:48:00Z"/>
                <w:lang w:val="en-US"/>
              </w:rPr>
            </w:pPr>
            <w:ins w:id="610" w:author="Ricky (ZTE)" w:date="2022-02-09T19:48:00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611" w:author="Ricky (ZTE)" w:date="2022-02-09T19:48:00Z"/>
              </w:rPr>
            </w:pPr>
            <w:ins w:id="61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  <w:vMerge w:val="continue"/>
            <w:vAlign w:val="center"/>
          </w:tcPr>
          <w:p>
            <w:pPr>
              <w:pStyle w:val="55"/>
              <w:rPr>
                <w:ins w:id="613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14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615" w:author="Ricky (ZTE)" w:date="2022-02-09T19:48:00Z"/>
              </w:rPr>
            </w:pPr>
          </w:p>
          <w:p>
            <w:pPr>
              <w:pStyle w:val="56"/>
              <w:rPr>
                <w:ins w:id="616" w:author="Ricky (ZTE)" w:date="2022-02-09T19:48:00Z"/>
              </w:rPr>
            </w:pPr>
            <w:ins w:id="617" w:author="Ricky (ZTE)" w:date="2022-02-09T19:48:00Z">
              <w:r>
                <w:rPr>
                  <w:lang w:eastAsia="zh-CN"/>
                </w:rPr>
                <w:t>SSB with index 0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18" w:author="Ricky (ZTE)" w:date="2022-02-09T19:48:00Z"/>
                <w:lang w:val="it-IT"/>
              </w:rPr>
            </w:pPr>
            <w:ins w:id="619" w:author="Ricky (ZTE)" w:date="2022-02-09T19:48:00Z"/>
            <w:ins w:id="620" w:author="Ricky (ZTE)" w:date="2022-02-09T19:48:00Z"/>
            <w:ins w:id="621" w:author="Ricky (ZTE)" w:date="2022-02-09T19:48:00Z"/>
            <w:ins w:id="622" w:author="Ricky (ZTE)" w:date="2022-02-09T19:48:00Z">
              <w:r>
                <w:rPr>
                  <w:position w:val="-12"/>
                </w:rPr>
                <w:object>
                  <v:shape id="_x0000_i1025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624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25" w:author="Ricky (ZTE)" w:date="2022-02-09T19:48:00Z"/>
              </w:rPr>
            </w:pPr>
            <w:ins w:id="62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27" w:author="Ricky (ZTE)" w:date="2022-02-09T19:48:00Z"/>
                <w:rFonts w:eastAsia="宋体"/>
                <w:lang w:val="en-US" w:eastAsia="zh-CN"/>
              </w:rPr>
            </w:pPr>
            <w:ins w:id="628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29" w:author="Ricky (ZTE)" w:date="2022-03-01T22:36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30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63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32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633" w:author="Ricky (ZTE)" w:date="2022-02-09T19:48:00Z"/>
                <w:lang w:val="it-IT"/>
              </w:rPr>
            </w:pPr>
            <w:ins w:id="634" w:author="Ricky (ZTE)" w:date="2022-02-09T19:48:00Z"/>
            <w:ins w:id="635" w:author="Ricky (ZTE)" w:date="2022-02-09T19:48:00Z"/>
            <w:ins w:id="636" w:author="Ricky (ZTE)" w:date="2022-02-09T19:48:00Z"/>
            <w:ins w:id="637" w:author="Ricky (ZTE)" w:date="2022-02-09T19:48:00Z">
              <w:r>
                <w:rPr>
                  <w:position w:val="-12"/>
                </w:rPr>
                <w:object>
                  <v:shape id="_x0000_i1026" o:spt="75" type="#_x0000_t75" style="height:22.05pt;width:22.0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ins>
            <w:ins w:id="639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640" w:author="Ricky (ZTE)" w:date="2022-02-09T19:48:00Z"/>
              </w:rPr>
            </w:pPr>
            <w:ins w:id="641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642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643" w:author="Ricky (ZTE)" w:date="2022-02-09T19:48:00Z"/>
              </w:rPr>
            </w:pPr>
            <w:ins w:id="644" w:author="Ricky (ZTE)" w:date="2022-02-09T19:48:00Z">
              <w:r>
                <w:rPr/>
                <w:t>dBm</w:t>
              </w:r>
            </w:ins>
            <w:ins w:id="645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46" w:author="Ricky (ZTE)" w:date="2022-02-09T19:48:00Z"/>
                <w:rFonts w:eastAsia="宋体"/>
                <w:lang w:val="en-US" w:eastAsia="zh-CN"/>
              </w:rPr>
            </w:pPr>
            <w:ins w:id="647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48" w:author="Ricky (ZTE)" w:date="2022-02-09T19:48:00Z">
              <w:r>
                <w:rPr/>
                <w:t>-101</w:t>
              </w:r>
            </w:ins>
            <w:ins w:id="649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65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5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52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53" w:author="Ricky (ZTE)" w:date="2022-02-09T19:48:00Z"/>
                <w:lang w:val="it-IT"/>
              </w:rPr>
            </w:pPr>
            <w:ins w:id="654" w:author="Ricky (ZTE)" w:date="2022-02-09T19:48:00Z"/>
            <w:ins w:id="655" w:author="Ricky (ZTE)" w:date="2022-02-09T19:48:00Z"/>
            <w:ins w:id="656" w:author="Ricky (ZTE)" w:date="2022-02-09T19:48:00Z"/>
            <w:ins w:id="657" w:author="Ricky (ZTE)" w:date="2022-02-09T19:48:00Z">
              <w:r>
                <w:rPr>
                  <w:position w:val="-12"/>
                </w:rPr>
                <w:object>
                  <v:shape id="_x0000_i1027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9">
                    <o:LockedField>false</o:LockedField>
                  </o:OLEObject>
                </w:object>
              </w:r>
            </w:ins>
            <w:ins w:id="659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60" w:author="Ricky (ZTE)" w:date="2022-02-09T19:48:00Z"/>
              </w:rPr>
            </w:pPr>
            <w:ins w:id="66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62" w:author="Ricky (ZTE)" w:date="2022-02-09T19:48:00Z"/>
                <w:rFonts w:eastAsia="宋体"/>
                <w:lang w:val="en-US" w:eastAsia="zh-CN"/>
              </w:rPr>
            </w:pPr>
            <w:ins w:id="663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64" w:author="Ricky (ZTE)" w:date="2022-03-01T22:36:00Z">
              <w:r>
                <w:rPr>
                  <w:rFonts w:eastAsia="宋体"/>
                  <w:lang w:val="en-US" w:eastAsia="zh-CN"/>
                </w:rPr>
                <w:t>7</w:t>
              </w:r>
            </w:ins>
            <w:ins w:id="665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  <w:ins w:id="666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67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668" w:author="Ricky (ZTE)" w:date="2022-02-09T19:48:00Z"/>
                <w:lang w:val="it-IT"/>
              </w:rPr>
            </w:pPr>
            <w:ins w:id="669" w:author="Ricky (ZTE)" w:date="2022-02-09T19:48:00Z">
              <w:r>
                <w:rPr>
                  <w:lang w:eastAsia="zh-CN"/>
                </w:rPr>
                <w:t>SS-</w:t>
              </w:r>
            </w:ins>
            <w:ins w:id="670" w:author="Ricky (ZTE)" w:date="2022-02-09T19:48:00Z">
              <w:r>
                <w:rPr/>
                <w:t>RSRP</w:t>
              </w:r>
            </w:ins>
            <w:ins w:id="671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672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673" w:author="Ricky (ZTE)" w:date="2022-02-09T19:48:00Z"/>
                <w:lang w:val="it-IT"/>
              </w:rPr>
            </w:pPr>
            <w:ins w:id="674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675" w:author="Ricky (ZTE)" w:date="2022-02-09T19:48:00Z"/>
              </w:rPr>
            </w:pPr>
            <w:ins w:id="676" w:author="Ricky (ZTE)" w:date="2022-02-09T19:48:00Z">
              <w:r>
                <w:rPr/>
                <w:t>dBm</w:t>
              </w:r>
            </w:ins>
            <w:ins w:id="677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78" w:author="Ricky (ZTE)" w:date="2022-02-09T19:48:00Z"/>
                <w:lang w:val="en-US"/>
              </w:rPr>
            </w:pPr>
            <w:ins w:id="679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80" w:author="Ricky (ZTE)" w:date="2022-02-09T19:48:00Z">
              <w:r>
                <w:rPr>
                  <w:lang w:eastAsia="zh-CN"/>
                </w:rPr>
                <w:t>-9</w:t>
              </w:r>
            </w:ins>
            <w:ins w:id="681" w:author="Ricky (ZTE)" w:date="2022-03-01T22:36:00Z">
              <w:r>
                <w:rPr>
                  <w:lang w:eastAsia="zh-CN"/>
                </w:rPr>
                <w:t>4</w:t>
              </w:r>
            </w:ins>
            <w:ins w:id="682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683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84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685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686" w:author="Ricky (ZTE)" w:date="2022-02-09T19:48:00Z"/>
                <w:lang w:eastAsia="zh-CN"/>
              </w:rPr>
            </w:pPr>
            <w:ins w:id="687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688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689" w:author="Ricky (ZTE)" w:date="2022-02-09T19:48:00Z"/>
                <w:lang w:val="en-US" w:eastAsia="zh-CN"/>
              </w:rPr>
            </w:pPr>
            <w:ins w:id="690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91" w:author="Ricky (ZTE)" w:date="2022-02-09T19:48:00Z">
              <w:r>
                <w:rPr>
                  <w:lang w:eastAsia="zh-CN"/>
                </w:rPr>
                <w:t>-9</w:t>
              </w:r>
            </w:ins>
            <w:ins w:id="692" w:author="Ricky (ZTE)" w:date="2022-03-01T22:36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693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94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695" w:author="Ricky (ZTE)" w:date="2022-02-09T19:48:00Z"/>
              </w:rPr>
            </w:pPr>
          </w:p>
          <w:p>
            <w:pPr>
              <w:pStyle w:val="56"/>
              <w:rPr>
                <w:ins w:id="696" w:author="Ricky (ZTE)" w:date="2022-02-09T19:48:00Z"/>
              </w:rPr>
            </w:pPr>
            <w:ins w:id="697" w:author="Ricky (ZTE)" w:date="2022-02-09T19:48:00Z">
              <w:r>
                <w:rPr>
                  <w:lang w:eastAsia="zh-CN"/>
                </w:rPr>
                <w:t>SSB with index 1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98" w:author="Ricky (ZTE)" w:date="2022-02-09T19:48:00Z"/>
                <w:lang w:val="it-IT"/>
              </w:rPr>
            </w:pPr>
            <w:ins w:id="699" w:author="Ricky (ZTE)" w:date="2022-02-09T19:48:00Z"/>
            <w:ins w:id="700" w:author="Ricky (ZTE)" w:date="2022-02-09T19:48:00Z"/>
            <w:ins w:id="701" w:author="Ricky (ZTE)" w:date="2022-02-09T19:48:00Z"/>
            <w:ins w:id="702" w:author="Ricky (ZTE)" w:date="2022-02-09T19:48:00Z">
              <w:r>
                <w:rPr>
                  <w:position w:val="-12"/>
                </w:rPr>
                <w:object>
                  <v:shape id="_x0000_i1028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1">
                    <o:LockedField>false</o:LockedField>
                  </o:OLEObject>
                </w:object>
              </w:r>
            </w:ins>
            <w:ins w:id="704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705" w:author="Ricky (ZTE)" w:date="2022-02-09T19:48:00Z"/>
              </w:rPr>
            </w:pPr>
            <w:ins w:id="70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07" w:author="Ricky (ZTE)" w:date="2022-02-09T19:48:00Z"/>
                <w:lang w:val="en-US"/>
              </w:rPr>
            </w:pPr>
            <w:ins w:id="708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[</w:t>
              </w:r>
            </w:ins>
            <w:ins w:id="709" w:author="Ricky (ZTE)" w:date="2022-03-01T22:36:00Z">
              <w:r>
                <w:rPr>
                  <w:bCs/>
                  <w:lang w:val="en-US" w:eastAsia="zh-CN"/>
                </w:rPr>
                <w:t>-3</w:t>
              </w:r>
            </w:ins>
            <w:ins w:id="710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71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12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713" w:author="Ricky (ZTE)" w:date="2022-02-09T19:48:00Z"/>
                <w:lang w:val="it-IT"/>
              </w:rPr>
            </w:pPr>
            <w:ins w:id="714" w:author="Ricky (ZTE)" w:date="2022-02-09T19:48:00Z"/>
            <w:ins w:id="715" w:author="Ricky (ZTE)" w:date="2022-02-09T19:48:00Z"/>
            <w:ins w:id="716" w:author="Ricky (ZTE)" w:date="2022-02-09T19:48:00Z"/>
            <w:ins w:id="717" w:author="Ricky (ZTE)" w:date="2022-02-09T19:48:00Z">
              <w:r>
                <w:rPr>
                  <w:position w:val="-12"/>
                </w:rPr>
                <w:object>
                  <v:shape id="_x0000_i1029" o:spt="75" type="#_x0000_t75" style="height:22.05pt;width:22.0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2">
                    <o:LockedField>false</o:LockedField>
                  </o:OLEObject>
                </w:object>
              </w:r>
            </w:ins>
            <w:ins w:id="719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720" w:author="Ricky (ZTE)" w:date="2022-02-09T19:48:00Z"/>
              </w:rPr>
            </w:pPr>
            <w:ins w:id="721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722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723" w:author="Ricky (ZTE)" w:date="2022-02-09T19:48:00Z"/>
              </w:rPr>
            </w:pPr>
            <w:ins w:id="724" w:author="Ricky (ZTE)" w:date="2022-02-09T19:48:00Z">
              <w:r>
                <w:rPr/>
                <w:t>dBm</w:t>
              </w:r>
            </w:ins>
            <w:ins w:id="725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26" w:author="Ricky (ZTE)" w:date="2022-02-09T19:48:00Z"/>
                <w:lang w:val="en-US"/>
              </w:rPr>
            </w:pPr>
            <w:ins w:id="727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728" w:author="Ricky (ZTE)" w:date="2022-02-09T19:48:00Z">
              <w:r>
                <w:rPr/>
                <w:t>-101</w:t>
              </w:r>
            </w:ins>
            <w:ins w:id="729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73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31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32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733" w:author="Ricky (ZTE)" w:date="2022-02-09T19:48:00Z"/>
                <w:lang w:val="it-IT"/>
              </w:rPr>
            </w:pPr>
            <w:ins w:id="734" w:author="Ricky (ZTE)" w:date="2022-02-09T19:48:00Z"/>
            <w:ins w:id="735" w:author="Ricky (ZTE)" w:date="2022-02-09T19:48:00Z"/>
            <w:ins w:id="736" w:author="Ricky (ZTE)" w:date="2022-02-09T19:48:00Z"/>
            <w:ins w:id="737" w:author="Ricky (ZTE)" w:date="2022-02-09T19:48:00Z">
              <w:r>
                <w:rPr>
                  <w:position w:val="-12"/>
                </w:rPr>
                <w:object>
                  <v:shape id="_x0000_i1030" o:spt="75" type="#_x0000_t75" style="height:14.5pt;width:36.5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3">
                    <o:LockedField>false</o:LockedField>
                  </o:OLEObject>
                </w:object>
              </w:r>
            </w:ins>
            <w:ins w:id="739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740" w:author="Ricky (ZTE)" w:date="2022-02-09T19:48:00Z"/>
              </w:rPr>
            </w:pPr>
            <w:ins w:id="74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42" w:author="Ricky (ZTE)" w:date="2022-02-09T19:48:00Z"/>
                <w:lang w:val="en-US"/>
              </w:rPr>
            </w:pPr>
            <w:ins w:id="743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44" w:author="Ricky (ZTE)" w:date="2022-02-09T19:48:00Z">
              <w:r>
                <w:rPr>
                  <w:lang w:eastAsia="zh-CN"/>
                </w:rPr>
                <w:t>-</w:t>
              </w:r>
            </w:ins>
            <w:ins w:id="745" w:author="Ricky (ZTE)" w:date="2022-03-01T22:3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746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47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48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749" w:author="Ricky (ZTE)" w:date="2022-02-09T19:48:00Z"/>
                <w:lang w:val="it-IT"/>
              </w:rPr>
            </w:pPr>
            <w:ins w:id="750" w:author="Ricky (ZTE)" w:date="2022-02-09T19:48:00Z">
              <w:r>
                <w:rPr>
                  <w:lang w:eastAsia="zh-CN"/>
                </w:rPr>
                <w:t>SS-</w:t>
              </w:r>
            </w:ins>
            <w:ins w:id="751" w:author="Ricky (ZTE)" w:date="2022-02-09T19:48:00Z">
              <w:r>
                <w:rPr/>
                <w:t>RSRP</w:t>
              </w:r>
            </w:ins>
            <w:ins w:id="752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753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754" w:author="Ricky (ZTE)" w:date="2022-02-09T19:48:00Z"/>
                <w:lang w:val="it-IT"/>
              </w:rPr>
            </w:pPr>
            <w:ins w:id="755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56" w:author="Ricky (ZTE)" w:date="2022-02-09T19:48:00Z"/>
              </w:rPr>
            </w:pPr>
            <w:ins w:id="757" w:author="Ricky (ZTE)" w:date="2022-02-09T19:48:00Z">
              <w:r>
                <w:rPr/>
                <w:t>dBm</w:t>
              </w:r>
            </w:ins>
            <w:ins w:id="758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59" w:author="Ricky (ZTE)" w:date="2022-02-09T19:48:00Z"/>
                <w:lang w:val="en-US"/>
              </w:rPr>
            </w:pPr>
            <w:ins w:id="760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61" w:author="Ricky (ZTE)" w:date="2022-02-09T19:48:00Z">
              <w:r>
                <w:rPr>
                  <w:lang w:eastAsia="zh-CN"/>
                </w:rPr>
                <w:t>-1</w:t>
              </w:r>
            </w:ins>
            <w:ins w:id="762" w:author="Ricky (ZTE)" w:date="2022-02-09T19:48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763" w:author="Ricky (ZTE)" w:date="2022-03-01T22:37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764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65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66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767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768" w:author="Ricky (ZTE)" w:date="2022-02-09T19:48:00Z"/>
                <w:lang w:eastAsia="zh-CN"/>
              </w:rPr>
            </w:pPr>
            <w:ins w:id="769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70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71" w:author="Ricky (ZTE)" w:date="2022-02-09T19:48:00Z"/>
                <w:lang w:val="en-US" w:eastAsia="zh-CN"/>
              </w:rPr>
            </w:pPr>
            <w:ins w:id="772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73" w:author="Ricky (ZTE)" w:date="2022-02-09T19:48:00Z">
              <w:r>
                <w:rPr>
                  <w:lang w:eastAsia="zh-CN"/>
                </w:rPr>
                <w:t>-10</w:t>
              </w:r>
            </w:ins>
            <w:ins w:id="774" w:author="Ricky (ZTE)" w:date="2022-03-01T22:3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5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76" w:author="Ricky (ZTE)" w:date="2022-02-09T19:48:00Z"/>
        </w:trPr>
        <w:tc>
          <w:tcPr>
            <w:tcW w:w="1615" w:type="dxa"/>
            <w:vMerge w:val="restart"/>
            <w:vAlign w:val="center"/>
          </w:tcPr>
          <w:p>
            <w:pPr>
              <w:pStyle w:val="56"/>
              <w:rPr>
                <w:ins w:id="777" w:author="Ricky (ZTE)" w:date="2022-02-09T19:48:00Z"/>
              </w:rPr>
            </w:pPr>
            <w:ins w:id="778" w:author="Ricky (ZTE)" w:date="2022-02-09T19:48:00Z">
              <w:r>
                <w:rPr/>
                <w:t xml:space="preserve">Io </w:t>
              </w:r>
            </w:ins>
            <w:ins w:id="779" w:author="Ricky (ZTE)" w:date="2022-02-09T19:48:00Z">
              <w:r>
                <w:rPr>
                  <w:vertAlign w:val="superscript"/>
                </w:rPr>
                <w:t xml:space="preserve">Note </w:t>
              </w:r>
            </w:ins>
            <w:ins w:id="780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81" w:author="Ricky (ZTE)" w:date="2022-02-09T19:48:00Z"/>
                <w:lang w:eastAsia="zh-CN"/>
              </w:rPr>
            </w:pPr>
            <w:ins w:id="782" w:author="Ricky (ZTE)" w:date="2022-02-09T19:48:00Z">
              <w:r>
                <w:rPr>
                  <w:lang w:eastAsia="zh-CN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83" w:author="Ricky (ZTE)" w:date="2022-02-09T19:48:00Z"/>
              </w:rPr>
            </w:pPr>
            <w:ins w:id="784" w:author="Ricky (ZTE)" w:date="2022-02-09T19:48:00Z">
              <w:r>
                <w:rPr/>
                <w:t>dBm</w:t>
              </w:r>
            </w:ins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85" w:author="Ricky (ZTE)" w:date="2022-02-09T19:48:00Z"/>
                <w:lang w:eastAsia="zh-CN"/>
              </w:rPr>
            </w:pPr>
            <w:ins w:id="786" w:author="Ricky (ZTE)" w:date="2022-02-09T19:48:00Z">
              <w:r>
                <w:rPr>
                  <w:bCs/>
                </w:rPr>
                <w:t>-65.</w:t>
              </w:r>
            </w:ins>
            <w:ins w:id="787" w:author="Ricky (ZTE)" w:date="2022-03-01T22:37:00Z">
              <w:r>
                <w:rPr>
                  <w:rFonts w:hint="eastAsia" w:eastAsia="宋体"/>
                  <w:bCs/>
                  <w:lang w:val="en-US" w:eastAsia="zh-CN"/>
                </w:rPr>
                <w:t>3</w:t>
              </w:r>
            </w:ins>
            <w:ins w:id="788" w:author="Ricky (ZTE)" w:date="2022-02-09T19:48:00Z">
              <w:r>
                <w:rPr>
                  <w:bCs/>
                  <w:lang w:eastAsia="zh-CN"/>
                </w:rPr>
                <w:t>/9.36MHz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89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90" w:author="Ricky (ZTE)" w:date="2022-02-09T19:48:00Z"/>
              </w:rPr>
            </w:pPr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91" w:author="Ricky (ZTE)" w:date="2022-02-09T19:48:00Z"/>
                <w:lang w:eastAsia="zh-CN"/>
              </w:rPr>
            </w:pPr>
            <w:ins w:id="792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93" w:author="Ricky (ZTE)" w:date="2022-02-09T19:48:00Z"/>
              </w:rPr>
            </w:pPr>
          </w:p>
        </w:tc>
        <w:tc>
          <w:tcPr>
            <w:tcW w:w="2672" w:type="dxa"/>
            <w:gridSpan w:val="3"/>
          </w:tcPr>
          <w:p>
            <w:pPr>
              <w:pStyle w:val="55"/>
              <w:rPr>
                <w:ins w:id="794" w:author="Ricky (ZTE)" w:date="2022-02-09T19:48:00Z"/>
                <w:bCs/>
                <w:lang w:eastAsia="zh-CN"/>
              </w:rPr>
            </w:pPr>
            <w:ins w:id="795" w:author="Ricky (ZTE)" w:date="2022-02-09T19:48:00Z">
              <w:r>
                <w:rPr>
                  <w:lang w:eastAsia="zh-CN"/>
                </w:rPr>
                <w:t>-59.</w:t>
              </w:r>
            </w:ins>
            <w:ins w:id="796" w:author="Ricky (ZTE)" w:date="2022-03-01T22:3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797" w:author="Ricky (ZTE)" w:date="2022-02-09T19:48:00Z">
              <w:r>
                <w:rPr>
                  <w:lang w:eastAsia="zh-CN"/>
                </w:rPr>
                <w:t>/38.16MHz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  <w:ins w:id="798" w:author="Ricky (ZTE)" w:date="2022-02-09T19:48:00Z"/>
        </w:trPr>
        <w:tc>
          <w:tcPr>
            <w:tcW w:w="3539" w:type="dxa"/>
            <w:gridSpan w:val="4"/>
          </w:tcPr>
          <w:p>
            <w:pPr>
              <w:pStyle w:val="56"/>
              <w:rPr>
                <w:ins w:id="799" w:author="Ricky (ZTE)" w:date="2022-02-09T19:48:00Z"/>
              </w:rPr>
            </w:pPr>
            <w:ins w:id="800" w:author="Ricky (ZTE)" w:date="2022-02-09T19:48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709" w:type="dxa"/>
          </w:tcPr>
          <w:p>
            <w:pPr>
              <w:pStyle w:val="55"/>
              <w:rPr>
                <w:ins w:id="801" w:author="Ricky (ZTE)" w:date="2022-02-09T19:48:00Z"/>
              </w:rPr>
            </w:pPr>
          </w:p>
        </w:tc>
        <w:tc>
          <w:tcPr>
            <w:tcW w:w="2672" w:type="dxa"/>
            <w:gridSpan w:val="3"/>
            <w:vAlign w:val="center"/>
          </w:tcPr>
          <w:p>
            <w:pPr>
              <w:jc w:val="center"/>
              <w:rPr>
                <w:ins w:id="802" w:author="Ricky (ZTE)" w:date="2022-02-09T19:48:00Z"/>
              </w:rPr>
            </w:pPr>
            <w:ins w:id="803" w:author="Ricky (ZTE)" w:date="2022-02-09T19:48:00Z">
              <w:r>
                <w:rPr>
                  <w:rFonts w:ascii="Arial" w:hAnsi="Arial"/>
                  <w:bCs/>
                  <w:sz w:val="18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" w:hRule="atLeast"/>
          <w:jc w:val="center"/>
          <w:ins w:id="804" w:author="Ricky (ZTE)" w:date="2022-02-09T19:48:00Z"/>
        </w:trPr>
        <w:tc>
          <w:tcPr>
            <w:tcW w:w="6920" w:type="dxa"/>
            <w:gridSpan w:val="8"/>
          </w:tcPr>
          <w:p>
            <w:pPr>
              <w:pStyle w:val="69"/>
              <w:rPr>
                <w:ins w:id="805" w:author="Ricky (ZTE)" w:date="2022-02-09T19:48:00Z"/>
              </w:rPr>
            </w:pPr>
            <w:ins w:id="806" w:author="Ricky (ZTE)" w:date="2022-02-09T19:48:00Z">
              <w:r>
                <w:rPr/>
                <w:t>Note 1:</w:t>
              </w:r>
            </w:ins>
            <w:ins w:id="807" w:author="Ricky (ZTE)" w:date="2022-02-09T19:48:00Z">
              <w:r>
                <w:rPr/>
                <w:tab/>
              </w:r>
            </w:ins>
            <w:ins w:id="808" w:author="Ricky (ZTE)" w:date="2022-02-09T19:48:00Z">
              <w:r>
                <w:rPr/>
                <w:t>OCNG shall be used such that the resources in Cell 1 are fully allocated and a constant total transmitted power spectral density is achieved for all OFDM symbols.</w:t>
              </w:r>
            </w:ins>
          </w:p>
          <w:p>
            <w:pPr>
              <w:pStyle w:val="69"/>
              <w:rPr>
                <w:ins w:id="809" w:author="Ricky (ZTE)" w:date="2022-02-09T19:48:00Z"/>
              </w:rPr>
            </w:pPr>
            <w:ins w:id="810" w:author="Ricky (ZTE)" w:date="2022-02-09T19:48:00Z">
              <w:r>
                <w:rPr/>
                <w:t>Note 2:</w:t>
              </w:r>
            </w:ins>
            <w:ins w:id="811" w:author="Ricky (ZTE)" w:date="2022-02-09T19:48:00Z">
              <w:r>
                <w:rPr/>
                <w:tab/>
              </w:r>
            </w:ins>
            <w:ins w:id="812" w:author="Ricky (ZTE)" w:date="2022-02-09T19:48:00Z">
              <w:r>
                <w:rPr/>
                <w:t>The signal contains PDCCH for UEs other than the device under test as part of OCNG.</w:t>
              </w:r>
            </w:ins>
          </w:p>
          <w:p>
            <w:pPr>
              <w:pStyle w:val="69"/>
              <w:rPr>
                <w:ins w:id="813" w:author="Ricky (ZTE)" w:date="2022-02-09T19:48:00Z"/>
              </w:rPr>
            </w:pPr>
            <w:ins w:id="814" w:author="Ricky (ZTE)" w:date="2022-02-09T19:48:00Z">
              <w:r>
                <w:rPr/>
                <w:t>Note 3:</w:t>
              </w:r>
            </w:ins>
            <w:ins w:id="815" w:author="Ricky (ZTE)" w:date="2022-02-09T19:48:00Z">
              <w:r>
                <w:rPr/>
                <w:tab/>
              </w:r>
            </w:ins>
            <w:ins w:id="816" w:author="Ricky (ZTE)" w:date="2022-02-09T19:48:00Z">
              <w:r>
                <w:rPr/>
                <w:t>SNR levels correspond to the signal to noise ratio over the SSS REs.</w:t>
              </w:r>
            </w:ins>
          </w:p>
          <w:p>
            <w:pPr>
              <w:pStyle w:val="69"/>
              <w:rPr>
                <w:ins w:id="817" w:author="Ricky (ZTE)" w:date="2022-02-09T19:48:00Z"/>
              </w:rPr>
            </w:pPr>
            <w:ins w:id="818" w:author="Ricky (ZTE)" w:date="2022-02-09T19:48:00Z">
              <w:r>
                <w:rPr/>
                <w:t>Note 4:</w:t>
              </w:r>
            </w:ins>
            <w:ins w:id="819" w:author="Ricky (ZTE)" w:date="2022-02-09T19:48:00Z">
              <w:r>
                <w:rPr/>
                <w:tab/>
              </w:r>
            </w:ins>
            <w:ins w:id="820" w:author="Ricky (ZTE)" w:date="2022-02-09T19:48:00Z">
              <w:r>
                <w:rPr/>
                <w:t>The DL PDSCH reference measurement channel is used in the test only when a downlink transmission dedicated to the UE under test is required.</w:t>
              </w:r>
            </w:ins>
          </w:p>
          <w:p>
            <w:pPr>
              <w:pStyle w:val="69"/>
              <w:rPr>
                <w:ins w:id="821" w:author="Ricky (ZTE)" w:date="2022-02-09T19:48:00Z"/>
                <w:lang w:val="en-US" w:eastAsia="zh-CN"/>
              </w:rPr>
            </w:pPr>
            <w:ins w:id="822" w:author="Ricky (ZTE)" w:date="2022-02-09T19:48:00Z">
              <w:r>
                <w:rPr/>
                <w:t xml:space="preserve">Note </w:t>
              </w:r>
            </w:ins>
            <w:ins w:id="823" w:author="Ricky (ZTE)" w:date="2022-02-09T19:48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24" w:author="Ricky (ZTE)" w:date="2022-02-09T19:48:00Z">
              <w:r>
                <w:rPr/>
                <w:t>:</w:t>
              </w:r>
            </w:ins>
            <w:ins w:id="825" w:author="Ricky (ZTE)" w:date="2022-02-09T19:48:00Z">
              <w:r>
                <w:rPr/>
                <w:tab/>
              </w:r>
            </w:ins>
            <w:ins w:id="826" w:author="Ricky (ZTE)" w:date="2022-02-09T19:48:00Z">
              <w:r>
                <w:rPr/>
                <w:t>SS-RSRP, Es/Iot and Io levels have been derived from other parameters for information purpose. They are not settable parameters.</w:t>
              </w:r>
            </w:ins>
          </w:p>
        </w:tc>
      </w:tr>
    </w:tbl>
    <w:p>
      <w:pPr>
        <w:jc w:val="center"/>
        <w:rPr>
          <w:ins w:id="827" w:author="Ricky (ZTE)" w:date="2022-02-09T19:48:00Z"/>
        </w:rPr>
      </w:pPr>
    </w:p>
    <w:p>
      <w:pPr>
        <w:pStyle w:val="6"/>
        <w:rPr>
          <w:ins w:id="828" w:author="Ricky (ZTE)" w:date="2022-02-09T19:48:00Z"/>
        </w:rPr>
      </w:pPr>
      <w:ins w:id="829" w:author="Ricky (ZTE)" w:date="2022-02-09T19:48:00Z">
        <w:bookmarkStart w:id="5" w:name="_Toc535476571"/>
        <w:r>
          <w:rPr/>
          <w:t>A.6.5.</w:t>
        </w:r>
      </w:ins>
      <w:ins w:id="830" w:author="Ricky (ZTE)" w:date="2022-02-09T19:48:00Z">
        <w:r>
          <w:rPr>
            <w:rFonts w:eastAsia="宋体"/>
            <w:lang w:val="en-US" w:eastAsia="zh-CN"/>
          </w:rPr>
          <w:t>x</w:t>
        </w:r>
      </w:ins>
      <w:ins w:id="831" w:author="Ricky (ZTE)" w:date="2022-02-09T19:48:00Z">
        <w:r>
          <w:rPr/>
          <w:t>.1.</w:t>
        </w:r>
      </w:ins>
      <w:ins w:id="832" w:author="Ricky (ZTE)" w:date="2022-02-09T19:48:00Z">
        <w:r>
          <w:rPr>
            <w:rFonts w:eastAsia="宋体"/>
            <w:lang w:val="en-US" w:eastAsia="zh-CN"/>
          </w:rPr>
          <w:t>2</w:t>
        </w:r>
      </w:ins>
      <w:ins w:id="833" w:author="Ricky (ZTE)" w:date="2022-02-09T19:48:00Z">
        <w:r>
          <w:rPr/>
          <w:tab/>
        </w:r>
      </w:ins>
      <w:ins w:id="834" w:author="Ricky (ZTE)" w:date="2022-02-09T19:48:00Z">
        <w:r>
          <w:rPr/>
          <w:t>Test Requirements</w:t>
        </w:r>
        <w:bookmarkEnd w:id="5"/>
      </w:ins>
    </w:p>
    <w:p>
      <w:pPr>
        <w:rPr>
          <w:ins w:id="835" w:author="Ricky (ZTE)" w:date="2022-02-09T19:48:00Z"/>
          <w:rFonts w:eastAsia="宋体"/>
          <w:lang w:eastAsia="zh-CN"/>
        </w:rPr>
      </w:pPr>
      <w:ins w:id="836" w:author="Ricky (ZTE)" w:date="2022-02-09T19:48:00Z">
        <w:r>
          <w:rPr>
            <w:lang w:eastAsia="zh-CN"/>
          </w:rPr>
          <w:t>During T</w:t>
        </w:r>
      </w:ins>
      <w:ins w:id="837" w:author="Ricky (ZTE)" w:date="2022-03-03T12:34:00Z">
        <w:r>
          <w:rPr>
            <w:rFonts w:hint="eastAsia"/>
            <w:lang w:val="en-US" w:eastAsia="zh-CN"/>
          </w:rPr>
          <w:t>3</w:t>
        </w:r>
      </w:ins>
      <w:ins w:id="838" w:author="Ricky (ZTE)" w:date="2022-02-09T19:48:00Z">
        <w:r>
          <w:rPr>
            <w:lang w:eastAsia="zh-CN"/>
          </w:rPr>
          <w:t xml:space="preserve">, the UE shall start to send the </w:t>
        </w:r>
      </w:ins>
      <w:ins w:id="839" w:author="Ricky (ZTE)" w:date="2022-02-09T19:48:00Z">
        <w:r>
          <w:rPr>
            <w:rFonts w:hint="eastAsia"/>
            <w:lang w:val="en-US" w:eastAsia="zh-CN"/>
          </w:rPr>
          <w:t>PHR</w:t>
        </w:r>
      </w:ins>
      <w:ins w:id="840" w:author="Ricky (ZTE)" w:date="2022-02-09T19:48:00Z">
        <w:r>
          <w:rPr>
            <w:lang w:eastAsia="zh-CN"/>
          </w:rPr>
          <w:t xml:space="preserve"> for PCell </w:t>
        </w:r>
      </w:ins>
      <w:ins w:id="841" w:author="Ricky (ZTE)" w:date="2022-02-09T19:48:00Z">
        <w:r>
          <w:rPr>
            <w:rFonts w:eastAsia="宋体"/>
            <w:lang w:eastAsia="zh-CN"/>
          </w:rPr>
          <w:t xml:space="preserve">no later than the slot </w:t>
        </w:r>
      </w:ins>
      <w:ins w:id="842" w:author="Ricky (ZTE)" w:date="2022-02-09T19:48:00Z">
        <w:r>
          <w:rPr>
            <w:rFonts w:hint="eastAsia" w:eastAsia="宋体"/>
            <w:i/>
            <w:lang w:val="en-US" w:eastAsia="zh-CN"/>
          </w:rPr>
          <w:t>i</w:t>
        </w:r>
      </w:ins>
      <w:ins w:id="843" w:author="Ricky (ZTE)" w:date="2022-02-09T19:48:00Z">
        <w:r>
          <w:rPr/>
          <w:t xml:space="preserve"> + </w:t>
        </w:r>
      </w:ins>
      <m:oMath>
        <m:sSub>
          <m:sSubPr>
            <m:ctrlPr>
              <w:ins w:id="844" w:author="Ricky (ZTE)" w:date="2022-02-09T19:48:00Z">
                <w:rPr>
                  <w:rFonts w:ascii="Cambria Math" w:hAnsi="Cambria Math"/>
                </w:rPr>
              </w:ins>
            </m:ctrlPr>
          </m:sSubPr>
          <m:e>
            <w:ins w:id="845" w:author="Ricky (ZTE)" w:date="2022-02-09T19:48:00Z">
              <m:r>
                <w:rPr>
                  <w:rFonts w:ascii="Cambria Math" w:hAnsi="Cambria Math"/>
                </w:rPr>
                <m:t>T</m:t>
              </m:r>
            </w:ins>
            <m:ctrlPr>
              <w:ins w:id="846" w:author="Ricky (ZTE)" w:date="2022-02-09T19:48:00Z">
                <w:rPr>
                  <w:rFonts w:ascii="Cambria Math" w:hAnsi="Cambria Math"/>
                </w:rPr>
              </w:ins>
            </m:ctrlPr>
          </m:e>
          <m:sub>
            <w:ins w:id="847" w:author="Ricky (ZTE)" w:date="2022-02-09T19:48:00Z">
              <m:r>
                <w:rPr>
                  <w:rFonts w:ascii="Cambria Math" w:hAnsi="Cambria Math"/>
                </w:rPr>
                <m:t>HARQ</m:t>
              </m:r>
            </w:ins>
            <m:ctrlPr>
              <w:ins w:id="848" w:author="Ricky (ZTE)" w:date="2022-02-09T19:48:00Z">
                <w:rPr>
                  <w:rFonts w:ascii="Cambria Math" w:hAnsi="Cambria Math"/>
                </w:rPr>
              </w:ins>
            </m:ctrlPr>
          </m:sub>
        </m:sSub>
      </m:oMath>
      <w:ins w:id="849" w:author="Ricky (ZTE)" w:date="2022-02-09T19:4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850" w:author="Ricky (ZTE)" w:date="2022-02-09T19:4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851" w:author="Ricky (ZTE)" w:date="2022-02-09T19:48:00Z">
                    <w:rPr>
                      <w:rFonts w:ascii="Cambria Math" w:hAnsi="Cambria Math"/>
                    </w:rPr>
                  </w:ins>
                </m:ctrlPr>
              </m:fPr>
              <m:num>
                <w:ins w:id="852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853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854" w:author="Ricky (ZTE)" w:date="2022-02-09T19:4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55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856" w:author="Ricky (ZTE)" w:date="2022-02-09T19:4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857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858" w:author="Ricky (ZTE)" w:date="2022-02-09T19:4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859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860" w:author="Ricky (ZTE)" w:date="2022-02-09T19:4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861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862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863" w:author="Ricky (ZTE)" w:date="2022-02-09T19:48:00Z">
                    <w:rPr>
                      <w:rFonts w:ascii="Cambria Math" w:hAnsi="Cambria Math"/>
                    </w:rPr>
                  </w:ins>
                </m:ctrlPr>
              </m:num>
              <m:den>
                <w:ins w:id="864" w:author="Ricky (ZTE)" w:date="2022-02-09T19:4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865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66" w:author="Ricky (ZTE)" w:date="2022-02-09T19:4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867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68" w:author="Ricky (ZTE)" w:date="2022-02-09T19:4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869" w:author="Ricky (ZTE)" w:date="2022-02-09T19:4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870" w:author="Ricky (ZTE)" w:date="2022-02-09T19:48:00Z">
                <w:rPr>
                  <w:rFonts w:ascii="Cambria Math" w:hAnsi="Cambria Math"/>
                </w:rPr>
              </w:ins>
            </m:ctrlPr>
          </m:e>
        </m:d>
      </m:oMath>
      <w:ins w:id="871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rPr>
          <w:ins w:id="872" w:author="Ricky (ZTE)" w:date="2022-02-09T19:48:00Z"/>
          <w:rFonts w:eastAsia="宋体"/>
          <w:lang w:val="en-US" w:eastAsia="zh-CN"/>
        </w:rPr>
      </w:pPr>
      <w:ins w:id="873" w:author="Ricky (ZTE)" w:date="2022-02-09T19:48:00Z">
        <w:r>
          <w:rPr>
            <w:lang w:eastAsia="zh-CN"/>
          </w:rPr>
          <w:t>During T</w:t>
        </w:r>
      </w:ins>
      <w:ins w:id="874" w:author="Ricky (ZTE)" w:date="2022-03-03T12:34:00Z">
        <w:r>
          <w:rPr>
            <w:rFonts w:hint="eastAsia"/>
            <w:lang w:val="en-US" w:eastAsia="zh-CN"/>
          </w:rPr>
          <w:t>3</w:t>
        </w:r>
      </w:ins>
      <w:ins w:id="875" w:author="Ricky (ZTE)" w:date="2022-02-09T19:48:00Z">
        <w:r>
          <w:rPr>
            <w:lang w:eastAsia="zh-CN"/>
          </w:rPr>
          <w:t xml:space="preserve">, the UE shall start to send the </w:t>
        </w:r>
      </w:ins>
      <w:ins w:id="876" w:author="Ricky (ZTE)" w:date="2022-02-09T19:48:00Z">
        <w:r>
          <w:rPr>
            <w:rFonts w:hint="eastAsia"/>
            <w:lang w:val="en-US" w:eastAsia="zh-CN"/>
          </w:rPr>
          <w:t>PHR</w:t>
        </w:r>
      </w:ins>
      <w:ins w:id="877" w:author="Ricky (ZTE)" w:date="2022-02-09T19:48:00Z">
        <w:r>
          <w:rPr>
            <w:lang w:eastAsia="zh-CN"/>
          </w:rPr>
          <w:t xml:space="preserve"> for PCell </w:t>
        </w:r>
      </w:ins>
      <w:ins w:id="878" w:author="Ricky (ZTE)" w:date="2022-02-09T19:48:00Z">
        <w:r>
          <w:rPr>
            <w:rFonts w:eastAsia="宋体"/>
            <w:lang w:eastAsia="zh-CN"/>
          </w:rPr>
          <w:t xml:space="preserve">no </w:t>
        </w:r>
      </w:ins>
      <w:ins w:id="879" w:author="Ricky (ZTE)" w:date="2022-02-09T19:48:00Z">
        <w:r>
          <w:rPr>
            <w:rFonts w:hint="eastAsia" w:eastAsia="宋体"/>
            <w:lang w:val="en-US" w:eastAsia="zh-CN"/>
          </w:rPr>
          <w:t>earlier</w:t>
        </w:r>
      </w:ins>
      <w:ins w:id="880" w:author="Ricky (ZTE)" w:date="2022-02-09T19:48:00Z">
        <w:r>
          <w:rPr>
            <w:rFonts w:eastAsia="宋体"/>
            <w:lang w:eastAsia="zh-CN"/>
          </w:rPr>
          <w:t xml:space="preserve"> than the slot </w:t>
        </w:r>
      </w:ins>
      <w:ins w:id="881" w:author="Ricky (ZTE)" w:date="2022-02-09T19:48:00Z">
        <w:r>
          <w:rPr>
            <w:rFonts w:eastAsia="宋体"/>
            <w:i/>
            <w:iCs/>
            <w:lang w:val="en-US" w:eastAsia="zh-CN"/>
          </w:rPr>
          <w:t>i</w:t>
        </w:r>
      </w:ins>
      <w:ins w:id="882" w:author="Ricky (ZTE)" w:date="2022-02-09T19:48:00Z">
        <w:r>
          <w:rPr>
            <w:rFonts w:eastAsia="宋体"/>
            <w:lang w:eastAsia="zh-CN"/>
          </w:rPr>
          <w:t xml:space="preserve"> + </w:t>
        </w:r>
      </w:ins>
      <m:oMath>
        <m:sSub>
          <m:sSubPr>
            <m:ctrlPr>
              <w:ins w:id="883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884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885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886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887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888" w:author="Ricky (ZTE)" w:date="2022-02-09T19:48:00Z">
        <w:r>
          <w:rPr>
            <w:rFonts w:eastAsia="宋体"/>
            <w:lang w:eastAsia="zh-CN"/>
          </w:rPr>
          <w:t xml:space="preserve">+ </w:t>
        </w:r>
      </w:ins>
      <m:oMath>
        <w:ins w:id="889" w:author="Ricky (ZTE)" w:date="2022-02-09T19:4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890" w:author="Ricky (ZTE)" w:date="2022-02-09T19:48:00Z">
                <w:rPr>
                  <w:rFonts w:ascii="Cambria Math" w:hAnsi="Cambria Math" w:cs="宋体"/>
                </w:rPr>
              </w:ins>
            </m:ctrlPr>
          </m:sSubSupPr>
          <m:e>
            <w:ins w:id="891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892" w:author="Ricky (ZTE)" w:date="2022-02-09T19:48:00Z">
                <w:rPr>
                  <w:rFonts w:ascii="Cambria Math" w:hAnsi="Cambria Math" w:cs="宋体"/>
                </w:rPr>
              </w:ins>
            </m:ctrlPr>
          </m:e>
          <m:sub>
            <w:ins w:id="893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894" w:author="Ricky (ZTE)" w:date="2022-02-09T19:48:00Z">
                <w:rPr>
                  <w:rFonts w:ascii="Cambria Math" w:hAnsi="Cambria Math" w:cs="宋体"/>
                </w:rPr>
              </w:ins>
            </m:ctrlPr>
          </m:sub>
          <m:sup>
            <w:ins w:id="895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896" w:author="Ricky (ZTE)" w:date="2022-02-09T19:48:00Z">
                <w:rPr>
                  <w:rFonts w:ascii="Cambria Math" w:hAnsi="Cambria Math" w:cs="宋体"/>
                </w:rPr>
              </w:ins>
            </m:ctrlPr>
          </m:sup>
        </m:sSubSup>
      </m:oMath>
      <w:ins w:id="897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898" w:author="Ricky (ZTE)" w:date="2022-03-02T14:31:00Z"/>
          <w:rFonts w:eastAsia="宋体"/>
          <w:lang w:eastAsia="zh-CN"/>
        </w:rPr>
      </w:pPr>
      <w:ins w:id="899" w:author="Ricky (ZTE)" w:date="2022-02-09T19:48:00Z">
        <w:r>
          <w:rPr>
            <w:lang w:eastAsia="zh-CN"/>
          </w:rPr>
          <w:t xml:space="preserve">Where, </w:t>
        </w:r>
      </w:ins>
      <m:oMath>
        <m:sSub>
          <m:sSubPr>
            <m:ctrlPr>
              <w:ins w:id="900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901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902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903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904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905" w:author="Ricky (ZTE)" w:date="2022-02-09T19:48:00Z">
        <w:r>
          <w:rPr>
            <w:rFonts w:eastAsia="宋体"/>
            <w:lang w:eastAsia="zh-CN"/>
          </w:rPr>
          <w:t xml:space="preserve"> is the timing between pathloss reference MAC-CE activation command and acknowledgement as specified in</w:t>
        </w:r>
      </w:ins>
      <w:ins w:id="906" w:author="Ricky (ZTE)" w:date="2022-02-09T19:48:00Z">
        <w:r>
          <w:rPr>
            <w:lang w:eastAsia="zh-CN"/>
          </w:rPr>
          <w:t xml:space="preserve"> [7]</w:t>
        </w:r>
      </w:ins>
      <w:ins w:id="907" w:author="Ricky (ZTE)" w:date="2022-02-09T19:48:00Z">
        <w:r>
          <w:rPr>
            <w:rFonts w:hint="eastAsia"/>
            <w:lang w:val="en-US" w:eastAsia="zh-CN"/>
          </w:rPr>
          <w:t xml:space="preserve">, </w:t>
        </w:r>
      </w:ins>
      <m:oMath>
        <m:sSub>
          <m:sSubPr>
            <m:ctrlPr>
              <w:ins w:id="908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909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910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911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target_PL-RS</m:t>
              </m:r>
            </w:ins>
            <m:ctrlPr>
              <w:ins w:id="912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913" w:author="Ricky (ZTE)" w:date="2022-02-09T19:48:00Z">
        <w:r>
          <w:rPr>
            <w:rFonts w:eastAsia="宋体"/>
            <w:lang w:eastAsia="zh-CN"/>
          </w:rPr>
          <w:t xml:space="preserve"> is the periodicity of the target pathloss reference signal which</w:t>
        </w:r>
      </w:ins>
      <w:ins w:id="914" w:author="Ricky (ZTE)" w:date="2022-02-28T16:07:00Z">
        <w:r>
          <w:rPr>
            <w:rFonts w:hint="eastAsia" w:eastAsia="宋体"/>
            <w:lang w:val="en-US" w:eastAsia="zh-CN"/>
          </w:rPr>
          <w:t xml:space="preserve"> is</w:t>
        </w:r>
      </w:ins>
      <w:ins w:id="915" w:author="Ricky (ZTE)" w:date="2022-02-09T19:48:00Z">
        <w:r>
          <w:rPr>
            <w:rFonts w:eastAsia="宋体"/>
            <w:lang w:eastAsia="zh-CN"/>
          </w:rPr>
          <w:t xml:space="preserve"> SSB </w:t>
        </w:r>
      </w:ins>
      <w:ins w:id="916" w:author="Ricky (ZTE)" w:date="2022-02-28T16:07:00Z">
        <w:r>
          <w:rPr>
            <w:rFonts w:hint="eastAsia" w:eastAsia="宋体"/>
            <w:lang w:val="en-US" w:eastAsia="zh-CN"/>
          </w:rPr>
          <w:t>in this test</w:t>
        </w:r>
      </w:ins>
      <w:ins w:id="917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918" w:author="Apple (Manasa)" w:date="2022-03-01T21:48:00Z"/>
          <w:rFonts w:eastAsia="宋体"/>
          <w:lang w:eastAsia="zh-CN"/>
        </w:rPr>
      </w:pPr>
      <w:ins w:id="919" w:author="Ricky (ZTE)" w:date="2022-03-02T14:31:00Z">
        <w:r>
          <w:rPr>
            <w:rFonts w:ascii="TimesNewRomanPSMT" w:hAnsi="TimesNewRomanPSMT"/>
          </w:rPr>
          <w:t>During T</w:t>
        </w:r>
      </w:ins>
      <w:ins w:id="920" w:author="Ricky (ZTE)" w:date="2022-03-03T12:34:00Z">
        <w:r>
          <w:rPr>
            <w:rFonts w:hint="eastAsia" w:ascii="TimesNewRomanPSMT" w:hAnsi="TimesNewRomanPSMT" w:eastAsia="宋体"/>
            <w:lang w:val="en-US" w:eastAsia="zh-CN"/>
          </w:rPr>
          <w:t>3</w:t>
        </w:r>
      </w:ins>
      <w:ins w:id="921" w:author="Ricky (ZTE)" w:date="2022-03-02T14:31:00Z">
        <w:r>
          <w:rPr>
            <w:rFonts w:ascii="TimesNewRomanPSMT" w:hAnsi="TimesNewRomanPSMT"/>
          </w:rPr>
          <w:t xml:space="preserve">, UE shall send L1-RSRP report with </w:t>
        </w:r>
      </w:ins>
      <w:ins w:id="922" w:author="Ricky (ZTE)" w:date="2022-03-02T14:32:00Z">
        <w:r>
          <w:rPr>
            <w:rFonts w:hint="eastAsia" w:ascii="TimesNewRomanPSMT" w:hAnsi="TimesNewRomanPSMT" w:eastAsia="宋体"/>
            <w:lang w:val="en-US" w:eastAsia="zh-CN"/>
          </w:rPr>
          <w:t xml:space="preserve">measurement </w:t>
        </w:r>
      </w:ins>
      <w:ins w:id="923" w:author="Ricky (ZTE)" w:date="2022-03-02T14:31:00Z">
        <w:r>
          <w:rPr>
            <w:rFonts w:ascii="TimesNewRomanPSMT" w:hAnsi="TimesNewRomanPSMT"/>
          </w:rPr>
          <w:t xml:space="preserve">results for both SSB0 and SSB1. </w:t>
        </w:r>
      </w:ins>
    </w:p>
    <w:p>
      <w:pPr>
        <w:jc w:val="both"/>
        <w:rPr>
          <w:ins w:id="924" w:author="Ricky (ZTE)" w:date="2022-02-09T19:48:00Z"/>
          <w:lang w:eastAsia="zh-CN"/>
        </w:rPr>
      </w:pPr>
      <w:ins w:id="925" w:author="Ricky (ZTE)" w:date="2022-02-09T19:48:00Z">
        <w:r>
          <w:rPr>
            <w:lang w:eastAsia="zh-CN"/>
          </w:rPr>
          <w:t xml:space="preserve">All of the above test requirements shall be fulfilled in order for the observed </w:t>
        </w:r>
      </w:ins>
      <w:ins w:id="926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927" w:author="Ricky (ZTE)" w:date="2022-02-09T19:48:00Z">
        <w:r>
          <w:rPr>
            <w:lang w:eastAsia="zh-CN"/>
          </w:rPr>
          <w:t xml:space="preserve"> switch delay to be counted as correct. </w:t>
        </w:r>
      </w:ins>
    </w:p>
    <w:p>
      <w:pPr>
        <w:jc w:val="both"/>
        <w:rPr>
          <w:ins w:id="928" w:author="Ricky (ZTE)" w:date="2022-03-03T12:24:00Z"/>
        </w:rPr>
      </w:pPr>
      <w:ins w:id="929" w:author="Ricky (ZTE)" w:date="2022-02-09T19:48:00Z">
        <w:r>
          <w:rPr/>
          <w:t>The rate of correct events observed during repeated tests shall be at least 90%.</w:t>
        </w:r>
      </w:ins>
    </w:p>
    <w:p>
      <w:pPr>
        <w:jc w:val="both"/>
        <w:rPr>
          <w:rFonts w:eastAsia="宋体"/>
          <w:lang w:val="en-US" w:eastAsia="zh-CN"/>
        </w:rPr>
      </w:pPr>
      <w:ins w:id="930" w:author="Ricky (ZTE)" w:date="2022-03-03T12:24:00Z">
        <w:r>
          <w:rPr>
            <w:rFonts w:hint="eastAsia" w:eastAsia="宋体"/>
            <w:lang w:val="en-US" w:eastAsia="zh-CN"/>
          </w:rPr>
          <w:t xml:space="preserve">Note: The UE shall be given </w:t>
        </w:r>
      </w:ins>
      <w:ins w:id="931" w:author="Ricky (ZTE)" w:date="2022-03-03T12:33:00Z">
        <w:r>
          <w:rPr>
            <w:rFonts w:hint="eastAsia" w:eastAsia="宋体"/>
            <w:lang w:val="en-US" w:eastAsia="zh-CN"/>
          </w:rPr>
          <w:t xml:space="preserve">proper </w:t>
        </w:r>
      </w:ins>
      <w:ins w:id="932" w:author="Ricky (ZTE)" w:date="2022-03-03T12:24:00Z">
        <w:r>
          <w:rPr>
            <w:rFonts w:hint="eastAsia" w:eastAsia="宋体"/>
            <w:lang w:val="en-US" w:eastAsia="zh-CN"/>
          </w:rPr>
          <w:t xml:space="preserve">uplink transmission grant </w:t>
        </w:r>
      </w:ins>
      <w:ins w:id="933" w:author="Ricky (ZTE)" w:date="2022-03-03T12:25:00Z">
        <w:r>
          <w:rPr>
            <w:rFonts w:hint="eastAsia" w:eastAsia="宋体"/>
            <w:lang w:val="en-US" w:eastAsia="zh-CN"/>
          </w:rPr>
          <w:t>during T2</w:t>
        </w:r>
      </w:ins>
      <w:ins w:id="934" w:author="Ricky (ZTE)" w:date="2022-03-03T12:33:00Z">
        <w:r>
          <w:rPr>
            <w:rFonts w:hint="eastAsia" w:eastAsia="宋体"/>
            <w:lang w:val="en-US" w:eastAsia="zh-CN"/>
          </w:rPr>
          <w:t xml:space="preserve"> and T3</w:t>
        </w:r>
      </w:ins>
      <w:ins w:id="935" w:author="Ricky (ZTE)" w:date="2022-03-03T12:25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5A"/>
    <w:rsid w:val="0001291D"/>
    <w:rsid w:val="00022E4A"/>
    <w:rsid w:val="00024A5F"/>
    <w:rsid w:val="000379D6"/>
    <w:rsid w:val="000526D6"/>
    <w:rsid w:val="00067457"/>
    <w:rsid w:val="000711DF"/>
    <w:rsid w:val="000A6394"/>
    <w:rsid w:val="000B5883"/>
    <w:rsid w:val="000B7FED"/>
    <w:rsid w:val="000C038A"/>
    <w:rsid w:val="000C6598"/>
    <w:rsid w:val="000E35AC"/>
    <w:rsid w:val="000F4275"/>
    <w:rsid w:val="000F6889"/>
    <w:rsid w:val="00114BD8"/>
    <w:rsid w:val="00136E44"/>
    <w:rsid w:val="00145D43"/>
    <w:rsid w:val="00150CBD"/>
    <w:rsid w:val="00156AB8"/>
    <w:rsid w:val="0016357D"/>
    <w:rsid w:val="00164CF5"/>
    <w:rsid w:val="00172A27"/>
    <w:rsid w:val="001742DC"/>
    <w:rsid w:val="00180706"/>
    <w:rsid w:val="00184E30"/>
    <w:rsid w:val="00191526"/>
    <w:rsid w:val="00192C46"/>
    <w:rsid w:val="001A08B3"/>
    <w:rsid w:val="001A2397"/>
    <w:rsid w:val="001A40F3"/>
    <w:rsid w:val="001A7B60"/>
    <w:rsid w:val="001B30EF"/>
    <w:rsid w:val="001B4536"/>
    <w:rsid w:val="001B52F0"/>
    <w:rsid w:val="001B7A65"/>
    <w:rsid w:val="001C687B"/>
    <w:rsid w:val="001D3F16"/>
    <w:rsid w:val="001D7BB5"/>
    <w:rsid w:val="001E41F3"/>
    <w:rsid w:val="00205362"/>
    <w:rsid w:val="0021150C"/>
    <w:rsid w:val="0021403C"/>
    <w:rsid w:val="00223559"/>
    <w:rsid w:val="0022634A"/>
    <w:rsid w:val="002577A0"/>
    <w:rsid w:val="0026004D"/>
    <w:rsid w:val="002640DD"/>
    <w:rsid w:val="0026432C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44813"/>
    <w:rsid w:val="00354203"/>
    <w:rsid w:val="003609EF"/>
    <w:rsid w:val="0036231A"/>
    <w:rsid w:val="00370862"/>
    <w:rsid w:val="0037141E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946AF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47BBD"/>
    <w:rsid w:val="00550FD9"/>
    <w:rsid w:val="0055305E"/>
    <w:rsid w:val="00566411"/>
    <w:rsid w:val="0058637E"/>
    <w:rsid w:val="00592D74"/>
    <w:rsid w:val="005B4B1E"/>
    <w:rsid w:val="005E2C44"/>
    <w:rsid w:val="005F2D6E"/>
    <w:rsid w:val="00620EFA"/>
    <w:rsid w:val="00621188"/>
    <w:rsid w:val="00625478"/>
    <w:rsid w:val="006257ED"/>
    <w:rsid w:val="00632F52"/>
    <w:rsid w:val="00647F46"/>
    <w:rsid w:val="006564CD"/>
    <w:rsid w:val="0067500D"/>
    <w:rsid w:val="00675848"/>
    <w:rsid w:val="00693CE5"/>
    <w:rsid w:val="00695808"/>
    <w:rsid w:val="006971B1"/>
    <w:rsid w:val="006A124C"/>
    <w:rsid w:val="006A166B"/>
    <w:rsid w:val="006A43E7"/>
    <w:rsid w:val="006B3452"/>
    <w:rsid w:val="006B46FB"/>
    <w:rsid w:val="006B775D"/>
    <w:rsid w:val="006B799C"/>
    <w:rsid w:val="006D718F"/>
    <w:rsid w:val="006E1744"/>
    <w:rsid w:val="006E21FB"/>
    <w:rsid w:val="006F596A"/>
    <w:rsid w:val="007039F6"/>
    <w:rsid w:val="0072410F"/>
    <w:rsid w:val="00727029"/>
    <w:rsid w:val="00752861"/>
    <w:rsid w:val="007574D2"/>
    <w:rsid w:val="007604BF"/>
    <w:rsid w:val="00764D48"/>
    <w:rsid w:val="00765B45"/>
    <w:rsid w:val="00773A07"/>
    <w:rsid w:val="00774378"/>
    <w:rsid w:val="00782CDB"/>
    <w:rsid w:val="00784554"/>
    <w:rsid w:val="0078649F"/>
    <w:rsid w:val="00790EFC"/>
    <w:rsid w:val="00792342"/>
    <w:rsid w:val="007977A8"/>
    <w:rsid w:val="007B1BEE"/>
    <w:rsid w:val="007B512A"/>
    <w:rsid w:val="007C2097"/>
    <w:rsid w:val="007C6570"/>
    <w:rsid w:val="007D4940"/>
    <w:rsid w:val="007D6A07"/>
    <w:rsid w:val="007E781F"/>
    <w:rsid w:val="007F7259"/>
    <w:rsid w:val="008040A8"/>
    <w:rsid w:val="00807C11"/>
    <w:rsid w:val="00822DF7"/>
    <w:rsid w:val="0082459A"/>
    <w:rsid w:val="008279FA"/>
    <w:rsid w:val="00832AA4"/>
    <w:rsid w:val="008626E7"/>
    <w:rsid w:val="00870EE7"/>
    <w:rsid w:val="00890500"/>
    <w:rsid w:val="008A45A6"/>
    <w:rsid w:val="008A7B41"/>
    <w:rsid w:val="008B0691"/>
    <w:rsid w:val="008C3975"/>
    <w:rsid w:val="008C3FEB"/>
    <w:rsid w:val="008D19BC"/>
    <w:rsid w:val="008E2075"/>
    <w:rsid w:val="008F686C"/>
    <w:rsid w:val="009148DE"/>
    <w:rsid w:val="0095473C"/>
    <w:rsid w:val="009777D9"/>
    <w:rsid w:val="00991B88"/>
    <w:rsid w:val="009A5753"/>
    <w:rsid w:val="009A579D"/>
    <w:rsid w:val="009A5BA1"/>
    <w:rsid w:val="009A73E2"/>
    <w:rsid w:val="009B428A"/>
    <w:rsid w:val="009E1374"/>
    <w:rsid w:val="009E3297"/>
    <w:rsid w:val="009F734F"/>
    <w:rsid w:val="00A00D4F"/>
    <w:rsid w:val="00A10EF0"/>
    <w:rsid w:val="00A212C3"/>
    <w:rsid w:val="00A246B6"/>
    <w:rsid w:val="00A27CFF"/>
    <w:rsid w:val="00A36B0A"/>
    <w:rsid w:val="00A449A3"/>
    <w:rsid w:val="00A47E70"/>
    <w:rsid w:val="00A50CF0"/>
    <w:rsid w:val="00A66EA3"/>
    <w:rsid w:val="00A70B16"/>
    <w:rsid w:val="00A7114B"/>
    <w:rsid w:val="00A7671C"/>
    <w:rsid w:val="00AA1953"/>
    <w:rsid w:val="00AA2CBC"/>
    <w:rsid w:val="00AA67C9"/>
    <w:rsid w:val="00AA70DA"/>
    <w:rsid w:val="00AC5820"/>
    <w:rsid w:val="00AD1CD8"/>
    <w:rsid w:val="00AE14D8"/>
    <w:rsid w:val="00AE4C83"/>
    <w:rsid w:val="00B128A6"/>
    <w:rsid w:val="00B258BB"/>
    <w:rsid w:val="00B26176"/>
    <w:rsid w:val="00B319B9"/>
    <w:rsid w:val="00B54F41"/>
    <w:rsid w:val="00B67B97"/>
    <w:rsid w:val="00B74288"/>
    <w:rsid w:val="00B86030"/>
    <w:rsid w:val="00B968C8"/>
    <w:rsid w:val="00BA3EC5"/>
    <w:rsid w:val="00BA51D9"/>
    <w:rsid w:val="00BB5DFC"/>
    <w:rsid w:val="00BC09D3"/>
    <w:rsid w:val="00BD279D"/>
    <w:rsid w:val="00BD279E"/>
    <w:rsid w:val="00BD6BB8"/>
    <w:rsid w:val="00BE61E6"/>
    <w:rsid w:val="00BF16CE"/>
    <w:rsid w:val="00C071FB"/>
    <w:rsid w:val="00C10374"/>
    <w:rsid w:val="00C12C9D"/>
    <w:rsid w:val="00C23F55"/>
    <w:rsid w:val="00C24659"/>
    <w:rsid w:val="00C31F37"/>
    <w:rsid w:val="00C356F9"/>
    <w:rsid w:val="00C36674"/>
    <w:rsid w:val="00C434B4"/>
    <w:rsid w:val="00C615E2"/>
    <w:rsid w:val="00C65F38"/>
    <w:rsid w:val="00C66BA2"/>
    <w:rsid w:val="00C77A62"/>
    <w:rsid w:val="00C95985"/>
    <w:rsid w:val="00CA5FE6"/>
    <w:rsid w:val="00CB05E1"/>
    <w:rsid w:val="00CC5026"/>
    <w:rsid w:val="00CC68D0"/>
    <w:rsid w:val="00CE1117"/>
    <w:rsid w:val="00CE71EC"/>
    <w:rsid w:val="00CF67BA"/>
    <w:rsid w:val="00CF6EE4"/>
    <w:rsid w:val="00D03F9A"/>
    <w:rsid w:val="00D06D51"/>
    <w:rsid w:val="00D1258E"/>
    <w:rsid w:val="00D24991"/>
    <w:rsid w:val="00D434C6"/>
    <w:rsid w:val="00D461D7"/>
    <w:rsid w:val="00D50255"/>
    <w:rsid w:val="00D66F5E"/>
    <w:rsid w:val="00D7725A"/>
    <w:rsid w:val="00DA0A35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43441"/>
    <w:rsid w:val="00E5134E"/>
    <w:rsid w:val="00E76B2F"/>
    <w:rsid w:val="00E93BB6"/>
    <w:rsid w:val="00E9658C"/>
    <w:rsid w:val="00EA36F9"/>
    <w:rsid w:val="00EB09B7"/>
    <w:rsid w:val="00EB4FD2"/>
    <w:rsid w:val="00ED4362"/>
    <w:rsid w:val="00EE74EF"/>
    <w:rsid w:val="00EE7D7C"/>
    <w:rsid w:val="00F07D09"/>
    <w:rsid w:val="00F21DFB"/>
    <w:rsid w:val="00F24610"/>
    <w:rsid w:val="00F25D98"/>
    <w:rsid w:val="00F300FB"/>
    <w:rsid w:val="00F32412"/>
    <w:rsid w:val="00F3469A"/>
    <w:rsid w:val="00F44B3D"/>
    <w:rsid w:val="00F456D9"/>
    <w:rsid w:val="00F5513B"/>
    <w:rsid w:val="00F61C4D"/>
    <w:rsid w:val="00F61E1F"/>
    <w:rsid w:val="00F6401B"/>
    <w:rsid w:val="00F6666F"/>
    <w:rsid w:val="00FA5D7E"/>
    <w:rsid w:val="00FB6386"/>
    <w:rsid w:val="00FC046B"/>
    <w:rsid w:val="00FD46E8"/>
    <w:rsid w:val="00FE3611"/>
    <w:rsid w:val="00FF2BB0"/>
    <w:rsid w:val="011B4A8D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6E06CEE"/>
    <w:rsid w:val="07382D93"/>
    <w:rsid w:val="074337BD"/>
    <w:rsid w:val="077A2753"/>
    <w:rsid w:val="079A1190"/>
    <w:rsid w:val="07C50F04"/>
    <w:rsid w:val="081D6792"/>
    <w:rsid w:val="08C42F19"/>
    <w:rsid w:val="08C65232"/>
    <w:rsid w:val="08E24D81"/>
    <w:rsid w:val="08EA733E"/>
    <w:rsid w:val="095630E0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00304F"/>
    <w:rsid w:val="122B19E4"/>
    <w:rsid w:val="12783878"/>
    <w:rsid w:val="13390223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424EB"/>
    <w:rsid w:val="16A85290"/>
    <w:rsid w:val="17177451"/>
    <w:rsid w:val="18823DD2"/>
    <w:rsid w:val="18CF1C5A"/>
    <w:rsid w:val="18F05F9F"/>
    <w:rsid w:val="1984492E"/>
    <w:rsid w:val="19B165BD"/>
    <w:rsid w:val="19CF3AEF"/>
    <w:rsid w:val="1A003D9E"/>
    <w:rsid w:val="1A18265A"/>
    <w:rsid w:val="1A2C5023"/>
    <w:rsid w:val="1BA23C14"/>
    <w:rsid w:val="1C3A3E10"/>
    <w:rsid w:val="1CB409D1"/>
    <w:rsid w:val="1D0F55A2"/>
    <w:rsid w:val="1D4A57DF"/>
    <w:rsid w:val="1D7E0E0F"/>
    <w:rsid w:val="1DCE6BE6"/>
    <w:rsid w:val="1E397B71"/>
    <w:rsid w:val="1EFD12C3"/>
    <w:rsid w:val="1F2F09BB"/>
    <w:rsid w:val="200B21A4"/>
    <w:rsid w:val="21D14D8D"/>
    <w:rsid w:val="21F1220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A116573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593523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C301F95"/>
    <w:rsid w:val="3C4E1762"/>
    <w:rsid w:val="3C583484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397F89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300085"/>
    <w:rsid w:val="4C805E21"/>
    <w:rsid w:val="4D6A4CFC"/>
    <w:rsid w:val="4D9E7DF9"/>
    <w:rsid w:val="4DD53BC2"/>
    <w:rsid w:val="4DD74D3E"/>
    <w:rsid w:val="4DD82DC9"/>
    <w:rsid w:val="4E052DA8"/>
    <w:rsid w:val="4E127062"/>
    <w:rsid w:val="4EBD11EC"/>
    <w:rsid w:val="4EEE2269"/>
    <w:rsid w:val="4F11159D"/>
    <w:rsid w:val="4F1F359E"/>
    <w:rsid w:val="4F591A98"/>
    <w:rsid w:val="4F85230E"/>
    <w:rsid w:val="4F971D59"/>
    <w:rsid w:val="4FF901B8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E62D8D"/>
    <w:rsid w:val="5D8A6039"/>
    <w:rsid w:val="5DCA2F88"/>
    <w:rsid w:val="5E6B1719"/>
    <w:rsid w:val="5F8A3664"/>
    <w:rsid w:val="605B0AC9"/>
    <w:rsid w:val="607B15DB"/>
    <w:rsid w:val="609154D5"/>
    <w:rsid w:val="60F7245B"/>
    <w:rsid w:val="61092D41"/>
    <w:rsid w:val="611C56C1"/>
    <w:rsid w:val="615E3C03"/>
    <w:rsid w:val="622738F8"/>
    <w:rsid w:val="622C332F"/>
    <w:rsid w:val="62763DF1"/>
    <w:rsid w:val="62787502"/>
    <w:rsid w:val="62E24D70"/>
    <w:rsid w:val="64272E67"/>
    <w:rsid w:val="646B6E42"/>
    <w:rsid w:val="649C3928"/>
    <w:rsid w:val="64C17DA4"/>
    <w:rsid w:val="64E37469"/>
    <w:rsid w:val="65543D2B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C06F5C"/>
    <w:rsid w:val="67F54B3E"/>
    <w:rsid w:val="69131FCE"/>
    <w:rsid w:val="69F06389"/>
    <w:rsid w:val="6A7C6F70"/>
    <w:rsid w:val="6A990705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F90841"/>
    <w:rsid w:val="6D2A72F9"/>
    <w:rsid w:val="6DB71ACA"/>
    <w:rsid w:val="6DD97AFB"/>
    <w:rsid w:val="6DEE28F9"/>
    <w:rsid w:val="6DEF7A6F"/>
    <w:rsid w:val="6ED109B4"/>
    <w:rsid w:val="6F1149DC"/>
    <w:rsid w:val="6F6B5E81"/>
    <w:rsid w:val="70141782"/>
    <w:rsid w:val="703135D7"/>
    <w:rsid w:val="70A43AA0"/>
    <w:rsid w:val="70AB570D"/>
    <w:rsid w:val="70C8173E"/>
    <w:rsid w:val="7116590C"/>
    <w:rsid w:val="71B12C5F"/>
    <w:rsid w:val="724C6614"/>
    <w:rsid w:val="7275384B"/>
    <w:rsid w:val="73183E88"/>
    <w:rsid w:val="73336DB2"/>
    <w:rsid w:val="7351563A"/>
    <w:rsid w:val="73585386"/>
    <w:rsid w:val="735E68C9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6024B"/>
    <w:rsid w:val="78FC7DDF"/>
    <w:rsid w:val="796C2DDF"/>
    <w:rsid w:val="79910086"/>
    <w:rsid w:val="79C9648D"/>
    <w:rsid w:val="7A3876B4"/>
    <w:rsid w:val="7AB2148E"/>
    <w:rsid w:val="7B250918"/>
    <w:rsid w:val="7B3209B3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6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  <w:lang w:val="en-US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1"/>
    <w:qFormat/>
    <w:uiPriority w:val="0"/>
    <w:rPr>
      <w:b/>
    </w:rPr>
  </w:style>
  <w:style w:type="paragraph" w:customStyle="1" w:styleId="55">
    <w:name w:val="TAC"/>
    <w:basedOn w:val="56"/>
    <w:link w:val="88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5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0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2"/>
    <w:link w:val="96"/>
    <w:qFormat/>
    <w:uiPriority w:val="0"/>
  </w:style>
  <w:style w:type="paragraph" w:customStyle="1" w:styleId="79">
    <w:name w:val="B2"/>
    <w:basedOn w:val="3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本文 (文字)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Char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TAC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basedOn w:val="46"/>
    <w:link w:val="6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L C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4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見出し 3 (文字)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8">
    <w:name w:val="見出し 4 (文字)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見出し 5 (文字)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0">
    <w:name w:val="見出し 6 (文字)"/>
    <w:basedOn w:val="46"/>
    <w:link w:val="7"/>
    <w:qFormat/>
    <w:uiPriority w:val="0"/>
    <w:rPr>
      <w:rFonts w:ascii="Arial" w:hAnsi="Arial"/>
      <w:lang w:val="en-GB" w:eastAsia="en-US"/>
    </w:rPr>
  </w:style>
  <w:style w:type="paragraph" w:styleId="101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2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paragraph" w:customStyle="1" w:styleId="10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5">
    <w:name w:val="変更箇所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6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1312</Words>
  <Characters>7015</Characters>
  <Lines>58</Lines>
  <Paragraphs>16</Paragraphs>
  <TotalTime>0</TotalTime>
  <ScaleCrop>false</ScaleCrop>
  <LinksUpToDate>false</LinksUpToDate>
  <CharactersWithSpaces>8311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2022-03-03T08:52:00Z</dcterms:created>
  <dc:creator>Aijun CAO</dc:creator>
  <cp:lastModifiedBy>Ricky (ZTE)</cp:lastModifiedBy>
  <cp:lastPrinted>2411-12-31T07:00:00Z</cp:lastPrinted>
  <dcterms:modified xsi:type="dcterms:W3CDTF">2022-03-03T17:05:53Z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